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21015D67" w:rsidR="006F4054" w:rsidRDefault="006F4054" w:rsidP="00361B5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7562C8">
        <w:rPr>
          <w:rFonts w:ascii="Arial" w:hAnsi="Arial"/>
          <w:b/>
          <w:noProof/>
          <w:sz w:val="24"/>
          <w:lang w:eastAsia="en-US"/>
        </w:rPr>
        <w:t>1</w:t>
      </w:r>
      <w:r w:rsidR="008062EB">
        <w:rPr>
          <w:rFonts w:ascii="Arial" w:hAnsi="Arial"/>
          <w:b/>
          <w:noProof/>
          <w:sz w:val="24"/>
          <w:lang w:eastAsia="en-US"/>
        </w:rPr>
        <w:t>bis</w:t>
      </w:r>
      <w:r>
        <w:rPr>
          <w:rFonts w:ascii="Arial" w:hAnsi="Arial"/>
          <w:b/>
          <w:i/>
          <w:noProof/>
          <w:sz w:val="28"/>
          <w:lang w:eastAsia="en-US"/>
        </w:rPr>
        <w:tab/>
      </w:r>
      <w:r w:rsidR="00FF4677" w:rsidRPr="00422ED2">
        <w:rPr>
          <w:rFonts w:ascii="Arial" w:hAnsi="Arial"/>
          <w:b/>
          <w:iCs/>
          <w:noProof/>
          <w:sz w:val="28"/>
          <w:lang w:eastAsia="en-US"/>
        </w:rPr>
        <w:t>R2-25</w:t>
      </w:r>
      <w:r w:rsidR="00CE33D6">
        <w:rPr>
          <w:rFonts w:ascii="Arial" w:hAnsi="Arial"/>
          <w:b/>
          <w:iCs/>
          <w:noProof/>
          <w:sz w:val="28"/>
          <w:lang w:eastAsia="en-US"/>
        </w:rPr>
        <w:t>0</w:t>
      </w:r>
      <w:r w:rsidR="00F73EA9">
        <w:rPr>
          <w:rFonts w:ascii="Arial" w:hAnsi="Arial"/>
          <w:b/>
          <w:iCs/>
          <w:noProof/>
          <w:sz w:val="28"/>
          <w:lang w:eastAsia="en-US"/>
        </w:rPr>
        <w:t>7696</w:t>
      </w:r>
    </w:p>
    <w:p w14:paraId="10499450" w14:textId="77777777" w:rsidR="008062EB" w:rsidRPr="00767A86" w:rsidRDefault="008062EB" w:rsidP="008062EB">
      <w:pPr>
        <w:tabs>
          <w:tab w:val="left" w:pos="1701"/>
          <w:tab w:val="right" w:pos="9923"/>
        </w:tabs>
        <w:rPr>
          <w:rFonts w:ascii="Arial" w:hAnsi="Arial" w:cs="Arial"/>
          <w:b/>
          <w:bCs/>
          <w:sz w:val="24"/>
          <w:szCs w:val="24"/>
        </w:rPr>
      </w:pPr>
      <w:r w:rsidRPr="00767A86">
        <w:rPr>
          <w:rFonts w:ascii="Arial" w:hAnsi="Arial" w:cs="Arial"/>
          <w:b/>
          <w:sz w:val="24"/>
          <w:szCs w:val="24"/>
        </w:rPr>
        <w:t xml:space="preserve">Prague, Czech Republic, </w:t>
      </w:r>
      <w:r w:rsidRPr="00767A86">
        <w:rPr>
          <w:rFonts w:ascii="Arial" w:hAnsi="Arial" w:cs="Arial"/>
          <w:b/>
          <w:bCs/>
          <w:sz w:val="24"/>
          <w:szCs w:val="24"/>
        </w:rPr>
        <w:t>13</w:t>
      </w:r>
      <w:r w:rsidRPr="00767A86">
        <w:rPr>
          <w:rFonts w:ascii="Arial" w:eastAsia="MS Mincho" w:hAnsi="Arial" w:cs="Arial"/>
          <w:b/>
          <w:bCs/>
          <w:sz w:val="24"/>
          <w:szCs w:val="24"/>
          <w:vertAlign w:val="superscript"/>
        </w:rPr>
        <w:t xml:space="preserve">th </w:t>
      </w:r>
      <w:r w:rsidRPr="00767A86">
        <w:rPr>
          <w:rFonts w:ascii="Arial" w:eastAsia="MS Mincho" w:hAnsi="Arial" w:cs="Arial"/>
          <w:b/>
          <w:bCs/>
          <w:sz w:val="24"/>
          <w:szCs w:val="24"/>
        </w:rPr>
        <w:t xml:space="preserve">– </w:t>
      </w:r>
      <w:r w:rsidRPr="00767A86">
        <w:rPr>
          <w:rFonts w:ascii="Arial" w:hAnsi="Arial" w:cs="Arial"/>
          <w:b/>
          <w:bCs/>
          <w:sz w:val="24"/>
          <w:szCs w:val="24"/>
        </w:rPr>
        <w:t>17</w:t>
      </w:r>
      <w:r w:rsidRPr="00767A86">
        <w:rPr>
          <w:rFonts w:ascii="Arial" w:eastAsia="MS Mincho" w:hAnsi="Arial" w:cs="Arial"/>
          <w:b/>
          <w:bCs/>
          <w:sz w:val="24"/>
          <w:szCs w:val="24"/>
          <w:vertAlign w:val="superscript"/>
        </w:rPr>
        <w:t>th</w:t>
      </w:r>
      <w:r w:rsidRPr="00767A86">
        <w:rPr>
          <w:rFonts w:ascii="Arial" w:eastAsia="MS Mincho" w:hAnsi="Arial" w:cs="Arial"/>
          <w:b/>
          <w:bCs/>
          <w:sz w:val="24"/>
          <w:szCs w:val="24"/>
        </w:rPr>
        <w:t xml:space="preserve"> </w:t>
      </w:r>
      <w:r w:rsidRPr="00767A86">
        <w:rPr>
          <w:rFonts w:ascii="Arial" w:hAnsi="Arial" w:cs="Arial"/>
          <w:b/>
          <w:bCs/>
          <w:sz w:val="24"/>
          <w:szCs w:val="24"/>
        </w:rPr>
        <w:t>Oct,</w:t>
      </w:r>
      <w:r w:rsidRPr="00767A86">
        <w:rPr>
          <w:rFonts w:ascii="Arial" w:eastAsia="MS Mincho" w:hAnsi="Arial" w:cs="Arial"/>
          <w:b/>
          <w:bCs/>
          <w:sz w:val="24"/>
          <w:szCs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5B93E057" w:rsidR="006F4054" w:rsidRDefault="00BD46A9" w:rsidP="00FF7080">
            <w:pPr>
              <w:overflowPunct/>
              <w:autoSpaceDE/>
              <w:adjustRightInd/>
              <w:spacing w:after="0"/>
              <w:jc w:val="center"/>
              <w:rPr>
                <w:rFonts w:ascii="Arial" w:hAnsi="Arial"/>
                <w:b/>
                <w:bCs/>
                <w:noProof/>
                <w:sz w:val="28"/>
                <w:szCs w:val="28"/>
                <w:lang w:eastAsia="en-US"/>
              </w:rPr>
            </w:pPr>
            <w:r>
              <w:rPr>
                <w:rFonts w:ascii="Arial" w:hAnsi="Arial"/>
                <w:b/>
                <w:noProof/>
                <w:sz w:val="28"/>
                <w:lang w:eastAsia="en-US"/>
              </w:rPr>
              <w:t>1006</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F3911C2" w:rsidR="006F4054" w:rsidRDefault="00BD46A9" w:rsidP="00FF7080">
            <w:pPr>
              <w:overflowPunct/>
              <w:autoSpaceDE/>
              <w:adjustRightInd/>
              <w:spacing w:after="0"/>
              <w:jc w:val="center"/>
              <w:rPr>
                <w:rFonts w:ascii="Arial" w:hAnsi="Arial"/>
                <w:b/>
                <w:noProof/>
                <w:lang w:eastAsia="en-US"/>
              </w:rPr>
            </w:pPr>
            <w:r w:rsidRPr="00BD46A9">
              <w:rPr>
                <w:rFonts w:ascii="Arial" w:hAnsi="Arial" w:hint="eastAsia"/>
                <w:b/>
                <w:noProof/>
                <w:sz w:val="28"/>
                <w:lang w:eastAsia="en-US"/>
              </w:rPr>
              <w:t>4</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4A832D6F"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w:t>
            </w:r>
            <w:r w:rsidR="00F80FB2">
              <w:rPr>
                <w:rFonts w:ascii="Arial" w:hAnsi="Arial"/>
                <w:b/>
                <w:noProof/>
                <w:sz w:val="28"/>
                <w:lang w:eastAsia="en-US"/>
              </w:rPr>
              <w:t>9</w:t>
            </w:r>
            <w:r>
              <w:rPr>
                <w:rFonts w:ascii="Arial" w:hAnsi="Arial"/>
                <w:b/>
                <w:noProof/>
                <w:sz w:val="28"/>
                <w:lang w:eastAsia="en-US"/>
              </w:rPr>
              <w:t>.</w:t>
            </w:r>
            <w:r w:rsidR="00F80FB2">
              <w:rPr>
                <w:rFonts w:ascii="Arial" w:hAnsi="Arial"/>
                <w:b/>
                <w:noProof/>
                <w:sz w:val="28"/>
                <w:lang w:eastAsia="en-US"/>
              </w:rPr>
              <w:t>0</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70E4B854" w:rsidR="006F4054" w:rsidRDefault="00326272" w:rsidP="00FF7080">
            <w:pPr>
              <w:overflowPunct/>
              <w:autoSpaceDE/>
              <w:adjustRightInd/>
              <w:spacing w:after="0"/>
              <w:ind w:left="100"/>
              <w:rPr>
                <w:rFonts w:ascii="Arial" w:hAnsi="Arial"/>
                <w:noProof/>
                <w:lang w:eastAsia="en-US"/>
              </w:rPr>
            </w:pPr>
            <w:r>
              <w:rPr>
                <w:rFonts w:ascii="Arial" w:hAnsi="Arial"/>
                <w:noProof/>
                <w:lang w:eastAsia="en-US"/>
              </w:rPr>
              <w:t xml:space="preserve">Correction on </w:t>
            </w:r>
            <w:r w:rsidR="006F4054" w:rsidRPr="00340E97">
              <w:rPr>
                <w:rFonts w:ascii="Arial" w:hAnsi="Arial"/>
                <w:noProof/>
                <w:lang w:eastAsia="en-US"/>
              </w:rPr>
              <w:t xml:space="preserve">AI for </w:t>
            </w:r>
            <w:r w:rsidR="006F4054">
              <w:rPr>
                <w:rFonts w:ascii="Arial" w:hAnsi="Arial"/>
                <w:noProof/>
                <w:lang w:eastAsia="en-US"/>
              </w:rPr>
              <w:t xml:space="preserve">NR </w:t>
            </w:r>
            <w:r w:rsidR="006F4054" w:rsidRPr="00340E97">
              <w:rPr>
                <w:rFonts w:ascii="Arial" w:hAnsi="Arial"/>
                <w:noProof/>
                <w:lang w:eastAsia="en-US"/>
              </w:rPr>
              <w:t xml:space="preserve">Air interface feature in </w:t>
            </w:r>
            <w:r w:rsidR="00B75505">
              <w:rPr>
                <w:rFonts w:ascii="Arial" w:hAnsi="Arial"/>
                <w:noProof/>
                <w:lang w:eastAsia="en-US"/>
              </w:rPr>
              <w:t>TS</w:t>
            </w:r>
            <w:r w:rsidR="006F4054" w:rsidRPr="00340E97">
              <w:rPr>
                <w:rFonts w:ascii="Arial" w:hAnsi="Arial"/>
                <w:noProof/>
                <w:lang w:eastAsia="en-US"/>
              </w:rPr>
              <w:t>38</w:t>
            </w:r>
            <w:r w:rsidR="00B75505">
              <w:rPr>
                <w:rFonts w:ascii="宋体" w:eastAsia="宋体" w:hAnsi="宋体" w:cs="宋体" w:hint="eastAsia"/>
                <w:noProof/>
              </w:rPr>
              <w:t>.</w:t>
            </w:r>
            <w:r w:rsidR="006F4054"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1D0F5B35"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w:t>
            </w:r>
            <w:r w:rsidR="00D37989">
              <w:rPr>
                <w:rFonts w:ascii="Arial" w:hAnsi="Arial"/>
                <w:lang w:eastAsia="en-US"/>
              </w:rPr>
              <w:t>1</w:t>
            </w:r>
            <w:r>
              <w:rPr>
                <w:rFonts w:ascii="Arial" w:hAnsi="Arial"/>
                <w:lang w:eastAsia="en-US"/>
              </w:rPr>
              <w:t>0-</w:t>
            </w:r>
            <w:r w:rsidR="00F31C16">
              <w:rPr>
                <w:rFonts w:ascii="Arial" w:hAnsi="Arial"/>
                <w:lang w:eastAsia="en-US"/>
              </w:rPr>
              <w:t>0</w:t>
            </w:r>
            <w:r w:rsidR="00D37989">
              <w:rPr>
                <w:rFonts w:ascii="Arial" w:hAnsi="Arial"/>
                <w:lang w:eastAsia="en-US"/>
              </w:rPr>
              <w:t>3</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FD56610" w14:textId="6927E102" w:rsidR="006F4054" w:rsidRPr="00D22393" w:rsidRDefault="00D22393" w:rsidP="00FF7080">
            <w:pPr>
              <w:overflowPunct/>
              <w:autoSpaceDE/>
              <w:adjustRightInd/>
              <w:spacing w:after="0"/>
              <w:rPr>
                <w:rFonts w:ascii="Arial" w:eastAsia="宋体" w:hAnsi="Arial"/>
                <w:noProof/>
                <w:lang w:eastAsia="en-US"/>
              </w:rPr>
            </w:pPr>
            <w:r w:rsidRPr="00D22393">
              <w:rPr>
                <w:rFonts w:ascii="Arial" w:eastAsia="宋体" w:hAnsi="Arial" w:hint="eastAsia"/>
                <w:noProof/>
                <w:lang w:eastAsia="en-US"/>
              </w:rPr>
              <w:t>T</w:t>
            </w:r>
            <w:r w:rsidRPr="00D22393">
              <w:rPr>
                <w:rFonts w:ascii="Arial" w:eastAsia="宋体" w:hAnsi="Arial"/>
                <w:noProof/>
                <w:lang w:eastAsia="en-US"/>
              </w:rPr>
              <w:t>his is to capture the agreements during the open issues discussion of 38300 CR.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47438287"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p w14:paraId="2800BE76" w14:textId="77777777" w:rsidR="00001DDE" w:rsidRPr="00001DDE" w:rsidRDefault="00001DDE" w:rsidP="00001DDE">
            <w:pPr>
              <w:rPr>
                <w:rFonts w:ascii="Arial" w:hAnsi="Arial"/>
                <w:lang w:eastAsia="en-US"/>
              </w:rPr>
            </w:pPr>
          </w:p>
          <w:p w14:paraId="2F653FD0" w14:textId="77777777" w:rsidR="00001DDE" w:rsidRPr="00001DDE" w:rsidRDefault="00001DDE" w:rsidP="00001DDE">
            <w:pPr>
              <w:rPr>
                <w:rFonts w:ascii="Arial" w:hAnsi="Arial"/>
                <w:lang w:eastAsia="en-US"/>
              </w:rPr>
            </w:pPr>
          </w:p>
          <w:p w14:paraId="78D6D4BA" w14:textId="77777777" w:rsidR="00001DDE" w:rsidRPr="00001DDE" w:rsidRDefault="00001DDE" w:rsidP="00001DDE">
            <w:pPr>
              <w:rPr>
                <w:rFonts w:ascii="Arial" w:hAnsi="Arial"/>
                <w:lang w:eastAsia="en-US"/>
              </w:rPr>
            </w:pPr>
          </w:p>
          <w:p w14:paraId="2F540B70" w14:textId="77777777" w:rsidR="00001DDE" w:rsidRPr="00001DDE" w:rsidRDefault="00001DDE" w:rsidP="00001DDE">
            <w:pPr>
              <w:rPr>
                <w:rFonts w:ascii="Arial" w:hAnsi="Arial"/>
                <w:lang w:eastAsia="en-US"/>
              </w:rPr>
            </w:pPr>
          </w:p>
          <w:p w14:paraId="457CA4AC" w14:textId="77777777" w:rsidR="00001DDE" w:rsidRDefault="00001DDE" w:rsidP="00001DDE">
            <w:pPr>
              <w:rPr>
                <w:rFonts w:ascii="Arial" w:hAnsi="Arial"/>
                <w:b/>
                <w:i/>
                <w:noProof/>
                <w:lang w:eastAsia="en-US"/>
              </w:rPr>
            </w:pPr>
          </w:p>
          <w:p w14:paraId="22AA1326" w14:textId="77777777" w:rsidR="00001DDE" w:rsidRDefault="00001DDE" w:rsidP="00001DDE">
            <w:pPr>
              <w:jc w:val="right"/>
              <w:rPr>
                <w:rFonts w:ascii="Arial" w:hAnsi="Arial"/>
                <w:b/>
                <w:i/>
                <w:noProof/>
                <w:lang w:eastAsia="en-US"/>
              </w:rPr>
            </w:pPr>
          </w:p>
          <w:p w14:paraId="2E43A7E6" w14:textId="59C62C9B" w:rsidR="00001DDE" w:rsidRPr="00001DDE" w:rsidRDefault="00001DDE" w:rsidP="00001DDE">
            <w:pPr>
              <w:rPr>
                <w:rFonts w:ascii="Arial" w:hAnsi="Arial"/>
                <w:lang w:eastAsia="en-US"/>
              </w:rPr>
            </w:pPr>
          </w:p>
        </w:tc>
        <w:tc>
          <w:tcPr>
            <w:tcW w:w="6946" w:type="dxa"/>
            <w:gridSpan w:val="9"/>
            <w:tcBorders>
              <w:top w:val="nil"/>
              <w:left w:val="nil"/>
              <w:bottom w:val="nil"/>
              <w:right w:val="single" w:sz="4" w:space="0" w:color="auto"/>
            </w:tcBorders>
            <w:shd w:val="pct30" w:color="FFFF00" w:fill="auto"/>
          </w:tcPr>
          <w:p w14:paraId="67BE580D" w14:textId="68FD40E6" w:rsidR="00D22393" w:rsidRDefault="00D22393" w:rsidP="00D22393">
            <w:pPr>
              <w:pStyle w:val="CRCoverPage"/>
              <w:spacing w:before="20" w:after="80"/>
              <w:rPr>
                <w:noProof/>
              </w:rPr>
            </w:pPr>
            <w:r>
              <w:rPr>
                <w:rFonts w:cs="Arial"/>
              </w:rPr>
              <w:t>The changes can be summarized as follows:</w:t>
            </w:r>
          </w:p>
          <w:p w14:paraId="0C44CC82"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Change “AS layer buffer” to “AS layer memory”</w:t>
            </w:r>
          </w:p>
          <w:p w14:paraId="46664C4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add the abbreviation: AI/ML Artificial Intelligence/Machine Learning </w:t>
            </w:r>
          </w:p>
          <w:p w14:paraId="5D890A58" w14:textId="77777777" w:rsidR="00D22393" w:rsidRPr="007B2EDE"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Remove ‘OtherConfig’ in Step 3 of Clause X.Y.2.3</w:t>
            </w:r>
          </w:p>
          <w:p w14:paraId="6D5EC7E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Update “-</w:t>
            </w:r>
            <w:r w:rsidRPr="007B2EDE">
              <w:rPr>
                <w:rFonts w:ascii="Arial" w:eastAsia="宋体" w:hAnsi="Arial"/>
                <w:noProof/>
                <w:lang w:eastAsia="en-US"/>
              </w:rPr>
              <w:tab/>
            </w:r>
            <w:r w:rsidRPr="00A7182A">
              <w:rPr>
                <w:rFonts w:ascii="Arial" w:eastAsia="宋体" w:hAnsi="Arial"/>
                <w:i/>
                <w:iCs/>
                <w:noProof/>
                <w:lang w:eastAsia="en-US"/>
              </w:rPr>
              <w:t>If its AI/ML functionality applicability status changes.” to “-</w:t>
            </w:r>
            <w:r w:rsidRPr="00A7182A">
              <w:rPr>
                <w:rFonts w:ascii="Arial" w:eastAsia="宋体" w:hAnsi="Arial"/>
                <w:i/>
                <w:iCs/>
                <w:noProof/>
                <w:lang w:eastAsia="en-US"/>
              </w:rPr>
              <w:tab/>
              <w:t>If its AI/ML functionality applicability status</w:t>
            </w:r>
            <w:r w:rsidRPr="00A7182A">
              <w:rPr>
                <w:rFonts w:ascii="Arial" w:eastAsia="宋体" w:hAnsi="Arial"/>
                <w:i/>
                <w:iCs/>
                <w:strike/>
                <w:noProof/>
                <w:lang w:eastAsia="en-US"/>
              </w:rPr>
              <w:t xml:space="preserve"> changes</w:t>
            </w:r>
            <w:r w:rsidRPr="007B2EDE">
              <w:rPr>
                <w:rFonts w:ascii="Arial" w:eastAsia="宋体" w:hAnsi="Arial"/>
                <w:noProof/>
                <w:lang w:eastAsia="en-US"/>
              </w:rPr>
              <w:t>.”</w:t>
            </w:r>
          </w:p>
          <w:p w14:paraId="6827E55F" w14:textId="77777777" w:rsidR="00D22393" w:rsidRPr="00773CE5" w:rsidRDefault="00D22393" w:rsidP="00D22393">
            <w:pPr>
              <w:pStyle w:val="ListParagraph"/>
              <w:numPr>
                <w:ilvl w:val="0"/>
                <w:numId w:val="7"/>
              </w:numPr>
              <w:overflowPunct/>
              <w:autoSpaceDE/>
              <w:adjustRightInd/>
              <w:spacing w:after="0"/>
              <w:rPr>
                <w:rFonts w:ascii="Arial" w:eastAsia="宋体" w:hAnsi="Arial"/>
                <w:noProof/>
                <w:lang w:eastAsia="en-US"/>
              </w:rPr>
            </w:pPr>
            <w:r w:rsidRPr="00773CE5">
              <w:rPr>
                <w:rFonts w:ascii="Arial" w:eastAsia="宋体" w:hAnsi="Arial" w:hint="eastAsia"/>
                <w:noProof/>
                <w:lang w:eastAsia="en-US"/>
              </w:rPr>
              <w:t>Add a bracket to include AI/ML on definition from subclause 3.2</w:t>
            </w:r>
            <w:r>
              <w:rPr>
                <w:rFonts w:ascii="Arial" w:eastAsia="宋体" w:hAnsi="Arial"/>
                <w:noProof/>
                <w:lang w:eastAsia="en-US"/>
              </w:rPr>
              <w:t xml:space="preserve"> as</w:t>
            </w:r>
          </w:p>
          <w:p w14:paraId="5D976279" w14:textId="77777777" w:rsidR="00D22393" w:rsidRPr="00773CE5" w:rsidRDefault="00D22393" w:rsidP="00D22393">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w:t>
            </w:r>
            <w:r w:rsidRPr="00A7182A">
              <w:rPr>
                <w:rFonts w:ascii="Arial" w:eastAsia="宋体" w:hAnsi="Arial"/>
                <w:i/>
                <w:iCs/>
                <w:noProof/>
                <w:lang w:eastAsia="en-US"/>
              </w:rPr>
              <w:t xml:space="preserve">Supported </w:t>
            </w:r>
            <w:r w:rsidRPr="00A7182A">
              <w:rPr>
                <w:rFonts w:ascii="Arial" w:eastAsia="宋体" w:hAnsi="Arial" w:hint="eastAsia"/>
                <w:i/>
                <w:iCs/>
                <w:noProof/>
                <w:lang w:eastAsia="en-US"/>
              </w:rPr>
              <w:t>(</w:t>
            </w:r>
            <w:r w:rsidRPr="00A7182A">
              <w:rPr>
                <w:rFonts w:ascii="Arial" w:eastAsia="宋体" w:hAnsi="Arial"/>
                <w:i/>
                <w:iCs/>
                <w:noProof/>
                <w:lang w:eastAsia="en-US"/>
              </w:rPr>
              <w:t>AI/ML</w:t>
            </w:r>
            <w:r w:rsidRPr="00A7182A">
              <w:rPr>
                <w:rFonts w:ascii="Arial" w:eastAsia="宋体" w:hAnsi="Arial" w:hint="eastAsia"/>
                <w:i/>
                <w:iCs/>
                <w:noProof/>
                <w:lang w:eastAsia="en-US"/>
              </w:rPr>
              <w:t>)</w:t>
            </w:r>
            <w:r w:rsidRPr="00A7182A">
              <w:rPr>
                <w:rFonts w:ascii="Arial" w:eastAsia="宋体" w:hAnsi="Arial"/>
                <w:i/>
                <w:iCs/>
                <w:noProof/>
                <w:lang w:eastAsia="en-US"/>
              </w:rPr>
              <w:t xml:space="preserve"> functionality: AI/ML functionality which can be indicated by using UE capability information</w:t>
            </w:r>
            <w:r w:rsidRPr="00773CE5">
              <w:rPr>
                <w:rFonts w:ascii="Arial" w:eastAsia="宋体" w:hAnsi="Arial"/>
                <w:noProof/>
                <w:lang w:eastAsia="en-US"/>
              </w:rPr>
              <w:t>.</w:t>
            </w:r>
            <w:r>
              <w:rPr>
                <w:rFonts w:ascii="Arial" w:eastAsia="宋体" w:hAnsi="Arial"/>
                <w:noProof/>
                <w:lang w:eastAsia="en-US"/>
              </w:rPr>
              <w:t>”</w:t>
            </w:r>
          </w:p>
          <w:p w14:paraId="13A9AA8E"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w:t>
            </w:r>
          </w:p>
          <w:p w14:paraId="6F00C0F5" w14:textId="77777777" w:rsidR="00D22393" w:rsidRPr="00773CE5" w:rsidRDefault="00D22393" w:rsidP="00D22393">
            <w:pPr>
              <w:pStyle w:val="ListParagraph"/>
              <w:overflowPunct/>
              <w:autoSpaceDE/>
              <w:adjustRightInd/>
              <w:spacing w:after="0"/>
              <w:ind w:leftChars="310" w:left="620"/>
              <w:rPr>
                <w:rFonts w:ascii="Arial" w:eastAsia="宋体" w:hAnsi="Arial"/>
                <w:noProof/>
                <w:lang w:eastAsia="en-US"/>
              </w:rPr>
            </w:pPr>
            <w:r w:rsidRPr="00A7182A">
              <w:rPr>
                <w:rFonts w:ascii="Arial" w:eastAsia="宋体" w:hAnsi="Arial"/>
                <w:i/>
                <w:iCs/>
                <w:noProof/>
                <w:lang w:eastAsia="en-US"/>
              </w:rPr>
              <w:t>If its AS buffer to log data for NW-side data collection becomes full, or reaches a threshold configured by the network</w:t>
            </w:r>
            <w:r w:rsidRPr="00773CE5">
              <w:rPr>
                <w:rFonts w:ascii="Arial" w:eastAsia="宋体" w:hAnsi="Arial"/>
                <w:noProof/>
                <w:lang w:eastAsia="en-US"/>
              </w:rPr>
              <w:t>;</w:t>
            </w:r>
          </w:p>
          <w:p w14:paraId="0AF759C3" w14:textId="3341D8F2" w:rsidR="00D22393" w:rsidRDefault="00A7182A" w:rsidP="00A7182A">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t</w:t>
            </w:r>
            <w:r w:rsidR="00D22393">
              <w:rPr>
                <w:rFonts w:ascii="Arial" w:eastAsia="宋体" w:hAnsi="Arial"/>
                <w:noProof/>
                <w:lang w:eastAsia="en-US"/>
              </w:rPr>
              <w:t>o</w:t>
            </w:r>
          </w:p>
          <w:p w14:paraId="4E3B50E6" w14:textId="77777777"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i/>
                <w:iCs/>
              </w:rPr>
              <w:t>-</w:t>
            </w:r>
            <w:r w:rsidRPr="00A7182A">
              <w:rPr>
                <w:rFonts w:ascii="Arial" w:eastAsia="宋体" w:hAnsi="Arial"/>
                <w:i/>
                <w:iCs/>
                <w:noProof/>
                <w:lang w:eastAsia="en-US"/>
              </w:rPr>
              <w:tab/>
              <w:t>If its AS layer memory to log data for NW-side data collection becomes full;</w:t>
            </w:r>
          </w:p>
          <w:p w14:paraId="549B7732" w14:textId="39A48BB0"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rFonts w:ascii="Arial" w:eastAsia="宋体" w:hAnsi="Arial"/>
                <w:i/>
                <w:iCs/>
                <w:noProof/>
                <w:lang w:eastAsia="en-US"/>
              </w:rPr>
              <w:t>-</w:t>
            </w:r>
            <w:r w:rsidRPr="00A7182A">
              <w:rPr>
                <w:rFonts w:ascii="Arial" w:eastAsia="宋体" w:hAnsi="Arial"/>
                <w:i/>
                <w:iCs/>
                <w:noProof/>
                <w:lang w:eastAsia="en-US"/>
              </w:rPr>
              <w:tab/>
              <w:t xml:space="preserve">If its AS layer memory to log data </w:t>
            </w:r>
            <w:r w:rsidR="00D37989" w:rsidRPr="00A7182A">
              <w:rPr>
                <w:rFonts w:ascii="Arial" w:eastAsia="宋体" w:hAnsi="Arial"/>
                <w:i/>
                <w:iCs/>
                <w:noProof/>
                <w:lang w:eastAsia="en-US"/>
              </w:rPr>
              <w:t xml:space="preserve">for NW-side data collection </w:t>
            </w:r>
            <w:r w:rsidRPr="00A7182A">
              <w:rPr>
                <w:rFonts w:ascii="Arial" w:eastAsia="宋体" w:hAnsi="Arial"/>
                <w:i/>
                <w:iCs/>
                <w:noProof/>
                <w:lang w:eastAsia="en-US"/>
              </w:rPr>
              <w:t>reaches a threshold configured by the network;</w:t>
            </w:r>
          </w:p>
          <w:p w14:paraId="6B38ABBA"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Update clause X.Y.2.1 Introduction to add:</w:t>
            </w:r>
          </w:p>
          <w:p w14:paraId="7820F45B" w14:textId="77777777" w:rsidR="00D22393" w:rsidRPr="001C455C" w:rsidRDefault="00D22393" w:rsidP="00D22393">
            <w:pPr>
              <w:pStyle w:val="ListParagraph"/>
              <w:overflowPunct/>
              <w:autoSpaceDE/>
              <w:adjustRightInd/>
              <w:spacing w:after="0"/>
              <w:ind w:leftChars="310" w:left="620"/>
              <w:rPr>
                <w:rFonts w:ascii="Arial" w:eastAsia="宋体" w:hAnsi="Arial" w:cs="Arial"/>
                <w:noProof/>
                <w:lang w:eastAsia="en-US"/>
              </w:rPr>
            </w:pPr>
            <w:r w:rsidRPr="001C455C">
              <w:rPr>
                <w:rFonts w:ascii="Arial" w:eastAsia="宋体" w:hAnsi="Arial" w:cs="Arial"/>
                <w:noProof/>
                <w:lang w:eastAsia="en-US"/>
              </w:rPr>
              <w:t>“</w:t>
            </w:r>
            <w:proofErr w:type="gramStart"/>
            <w:r w:rsidRPr="001C455C">
              <w:rPr>
                <w:rFonts w:ascii="Arial" w:hAnsi="Arial" w:cs="Arial"/>
              </w:rPr>
              <w:t>where</w:t>
            </w:r>
            <w:proofErr w:type="gramEnd"/>
            <w:r w:rsidRPr="001C455C">
              <w:rPr>
                <w:rFonts w:ascii="Arial" w:hAnsi="Arial" w:cs="Arial"/>
              </w:rPr>
              <w:t xml:space="preserve"> the set of beams for prediction can be SSB or CSI-RS beams and another set of beams for measurement can be SSB or CSI-RS beams</w:t>
            </w:r>
            <w:r w:rsidRPr="001C455C">
              <w:rPr>
                <w:rFonts w:ascii="Arial" w:eastAsia="宋体" w:hAnsi="Arial" w:cs="Arial"/>
                <w:noProof/>
                <w:lang w:eastAsia="en-US"/>
              </w:rPr>
              <w:t>”</w:t>
            </w:r>
          </w:p>
          <w:p w14:paraId="234B3594"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U</w:t>
            </w:r>
            <w:r w:rsidRPr="009C6F4F">
              <w:rPr>
                <w:rFonts w:ascii="Arial" w:eastAsia="宋体" w:hAnsi="Arial" w:hint="eastAsia"/>
                <w:noProof/>
                <w:lang w:eastAsia="en-US"/>
              </w:rPr>
              <w:t xml:space="preserve">pgrade the level of subclause of </w:t>
            </w:r>
            <w:r w:rsidRPr="009C6F4F">
              <w:rPr>
                <w:rFonts w:ascii="Arial" w:eastAsia="宋体" w:hAnsi="Arial"/>
                <w:noProof/>
                <w:lang w:eastAsia="en-US"/>
              </w:rPr>
              <w:t>“</w:t>
            </w:r>
            <w:r w:rsidRPr="009C6F4F">
              <w:rPr>
                <w:rFonts w:ascii="Arial" w:eastAsia="宋体" w:hAnsi="Arial" w:hint="eastAsia"/>
                <w:noProof/>
                <w:lang w:eastAsia="en-US"/>
              </w:rPr>
              <w:t>data collection for offline model training</w:t>
            </w:r>
            <w:r w:rsidRPr="009C6F4F">
              <w:rPr>
                <w:rFonts w:ascii="Arial" w:eastAsia="宋体" w:hAnsi="Arial"/>
                <w:noProof/>
                <w:lang w:eastAsia="en-US"/>
              </w:rPr>
              <w:t>”</w:t>
            </w:r>
            <w:r w:rsidRPr="009C6F4F">
              <w:rPr>
                <w:rFonts w:ascii="Arial" w:eastAsia="宋体" w:hAnsi="Arial" w:hint="eastAsia"/>
                <w:noProof/>
                <w:lang w:eastAsia="en-US"/>
              </w:rPr>
              <w:t xml:space="preserve"> so that the subclause for data collection is the same level as X.Y.2, X.Y.3</w:t>
            </w:r>
            <w:r w:rsidRPr="009C6F4F">
              <w:rPr>
                <w:rFonts w:ascii="Arial" w:eastAsia="宋体" w:hAnsi="Arial"/>
                <w:noProof/>
                <w:lang w:eastAsia="en-US"/>
              </w:rPr>
              <w:t>. Now it is “X.Y.5</w:t>
            </w:r>
            <w:r w:rsidRPr="009C6F4F">
              <w:rPr>
                <w:rFonts w:ascii="Arial" w:eastAsia="宋体" w:hAnsi="Arial"/>
                <w:noProof/>
                <w:lang w:eastAsia="en-US"/>
              </w:rPr>
              <w:tab/>
              <w:t>Data Collection for Offline Model Training”. Add two editorials as: “</w:t>
            </w:r>
            <w:r w:rsidRPr="00A7182A">
              <w:rPr>
                <w:rFonts w:ascii="Arial" w:eastAsia="宋体" w:hAnsi="Arial"/>
                <w:i/>
                <w:iCs/>
                <w:noProof/>
                <w:lang w:eastAsia="en-US"/>
              </w:rPr>
              <w:t>NW-side data collection applies only to AI/ML beam management feature</w:t>
            </w:r>
            <w:r w:rsidRPr="009C6F4F">
              <w:rPr>
                <w:rFonts w:ascii="Arial" w:eastAsia="宋体" w:hAnsi="Arial"/>
                <w:noProof/>
                <w:lang w:eastAsia="en-US"/>
              </w:rPr>
              <w:t>.” and “</w:t>
            </w:r>
            <w:r w:rsidRPr="00A7182A">
              <w:rPr>
                <w:rFonts w:ascii="Arial" w:eastAsia="宋体" w:hAnsi="Arial"/>
                <w:i/>
                <w:iCs/>
                <w:noProof/>
                <w:lang w:eastAsia="en-US"/>
              </w:rPr>
              <w:t>UE-side data collection applies to AI/ML Beam management and CSI prediction features</w:t>
            </w:r>
            <w:r w:rsidRPr="009C6F4F">
              <w:rPr>
                <w:rFonts w:ascii="Arial" w:eastAsia="宋体" w:hAnsi="Arial"/>
                <w:noProof/>
                <w:lang w:eastAsia="en-US"/>
              </w:rPr>
              <w:t>.</w:t>
            </w:r>
          </w:p>
          <w:p w14:paraId="1753459C" w14:textId="77777777" w:rsidR="00D22393" w:rsidRPr="009C6F4F"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”Some editorial corrections</w:t>
            </w:r>
          </w:p>
          <w:p w14:paraId="748CDF05" w14:textId="70A23927" w:rsidR="000434FB" w:rsidRPr="00896346" w:rsidRDefault="000434FB" w:rsidP="000434FB">
            <w:pPr>
              <w:pStyle w:val="ListParagraph"/>
              <w:numPr>
                <w:ilvl w:val="1"/>
                <w:numId w:val="8"/>
              </w:numPr>
              <w:overflowPunct/>
              <w:autoSpaceDE/>
              <w:adjustRightInd/>
              <w:spacing w:after="0"/>
              <w:rPr>
                <w:rFonts w:ascii="Arial" w:hAnsi="Arial"/>
                <w:noProof/>
                <w:lang w:eastAsia="en-US"/>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45A3F4A7" w:rsidR="006F4054" w:rsidRPr="00F45E60" w:rsidRDefault="00D22393" w:rsidP="00F31C16">
            <w:pPr>
              <w:overflowPunct/>
              <w:autoSpaceDE/>
              <w:adjustRightInd/>
              <w:spacing w:after="0"/>
              <w:rPr>
                <w:rFonts w:ascii="Arial" w:eastAsia="等线" w:hAnsi="Arial"/>
                <w:noProof/>
              </w:rPr>
            </w:pPr>
            <w:r w:rsidRPr="00773CE5">
              <w:rPr>
                <w:rFonts w:ascii="Arial" w:eastAsia="等线" w:hAnsi="Arial" w:cs="Arial"/>
              </w:rPr>
              <w:t>The agreements on the open issues discussion are not captured.</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3781B379" w:rsidR="006F4054" w:rsidRDefault="00F73EA9" w:rsidP="00FF7080">
            <w:pPr>
              <w:overflowPunct/>
              <w:autoSpaceDE/>
              <w:adjustRightInd/>
              <w:spacing w:after="0"/>
              <w:ind w:left="100"/>
              <w:rPr>
                <w:rFonts w:ascii="Arial" w:hAnsi="Arial"/>
                <w:noProof/>
                <w:lang w:eastAsia="en-US"/>
              </w:rPr>
            </w:pPr>
            <w:r>
              <w:rPr>
                <w:rFonts w:ascii="Arial" w:hAnsi="Arial"/>
                <w:noProof/>
                <w:lang w:eastAsia="en-US"/>
              </w:rPr>
              <w:t xml:space="preserve">3.1, </w:t>
            </w:r>
            <w:r w:rsidR="00F85966" w:rsidRPr="008F76E5">
              <w:rPr>
                <w:rFonts w:ascii="Arial" w:hAnsi="Arial"/>
                <w:noProof/>
                <w:lang w:eastAsia="en-US"/>
              </w:rPr>
              <w:t>3.2</w:t>
            </w:r>
            <w:r w:rsidR="00AD734B">
              <w:rPr>
                <w:rFonts w:ascii="Arial" w:hAnsi="Arial"/>
                <w:noProof/>
                <w:lang w:eastAsia="en-US"/>
              </w:rPr>
              <w:t>,</w:t>
            </w:r>
            <w:r w:rsidR="00F85966"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Pr>
                <w:rFonts w:ascii="Arial" w:hAnsi="Arial"/>
                <w:noProof/>
                <w:lang w:eastAsia="en-US"/>
              </w:rPr>
              <w:t>22</w:t>
            </w:r>
            <w:r w:rsidR="00AD65BE" w:rsidRPr="008F76E5">
              <w:rPr>
                <w:rFonts w:ascii="Arial" w:hAnsi="Arial"/>
                <w:noProof/>
                <w:lang w:eastAsia="en-US"/>
              </w:rPr>
              <w:t>.</w:t>
            </w:r>
            <w:r>
              <w:rPr>
                <w:rFonts w:ascii="Arial" w:hAnsi="Arial"/>
                <w:noProof/>
                <w:lang w:eastAsia="en-US"/>
              </w:rPr>
              <w:t>2.1, 22.2.2, 22.2.3, 22.X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05967188" w:rsidR="006F4054" w:rsidRPr="0036016B"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F0C809" w:rsidR="006F4054" w:rsidRDefault="00D22393"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6EE68F6" w:rsidR="00E50C71" w:rsidRPr="00AB46E2" w:rsidRDefault="00F97BF0" w:rsidP="00970219">
            <w:pPr>
              <w:pStyle w:val="CRCoverPage"/>
              <w:spacing w:after="0"/>
              <w:ind w:left="99"/>
              <w:rPr>
                <w:noProof/>
              </w:rPr>
            </w:pPr>
            <w:r>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B6AA9F" w14:textId="77777777" w:rsidR="00053833" w:rsidRPr="00331DEC" w:rsidRDefault="00053833" w:rsidP="00053833">
      <w:pPr>
        <w:keepNext/>
        <w:keepLines/>
        <w:pBdr>
          <w:top w:val="single" w:sz="12" w:space="3" w:color="auto"/>
        </w:pBdr>
        <w:spacing w:before="240"/>
        <w:ind w:left="1134" w:hanging="1134"/>
        <w:outlineLvl w:val="0"/>
        <w:rPr>
          <w:rFonts w:ascii="Arial" w:hAnsi="Arial"/>
          <w:sz w:val="36"/>
          <w:lang w:eastAsia="ja-JP"/>
        </w:rPr>
      </w:pPr>
      <w:bookmarkStart w:id="8" w:name="_Toc124535961"/>
      <w:r w:rsidRPr="00331DEC">
        <w:rPr>
          <w:rFonts w:ascii="Arial" w:hAnsi="Arial"/>
          <w:sz w:val="36"/>
          <w:lang w:eastAsia="ja-JP"/>
        </w:rPr>
        <w:lastRenderedPageBreak/>
        <w:t>3</w:t>
      </w:r>
      <w:r w:rsidRPr="00331DEC">
        <w:rPr>
          <w:rFonts w:ascii="Arial" w:hAnsi="Arial"/>
          <w:sz w:val="36"/>
          <w:lang w:eastAsia="ja-JP"/>
        </w:rPr>
        <w:tab/>
        <w:t>Abbreviations and Definitions</w:t>
      </w:r>
      <w:bookmarkEnd w:id="8"/>
    </w:p>
    <w:p w14:paraId="0FBC6800" w14:textId="77777777" w:rsidR="00053833" w:rsidRPr="00331DEC" w:rsidRDefault="00053833" w:rsidP="00053833">
      <w:pPr>
        <w:keepNext/>
        <w:keepLines/>
        <w:spacing w:before="180"/>
        <w:ind w:left="1134" w:hanging="1134"/>
        <w:outlineLvl w:val="1"/>
        <w:rPr>
          <w:rFonts w:ascii="Arial" w:hAnsi="Arial"/>
          <w:sz w:val="32"/>
          <w:lang w:eastAsia="ja-JP"/>
        </w:rPr>
      </w:pPr>
      <w:bookmarkStart w:id="9" w:name="_Toc20387886"/>
      <w:bookmarkStart w:id="10" w:name="_Toc29375965"/>
      <w:bookmarkStart w:id="11" w:name="_Toc37231822"/>
      <w:bookmarkStart w:id="12" w:name="_Toc46501875"/>
      <w:bookmarkStart w:id="13" w:name="_Toc51971223"/>
      <w:bookmarkStart w:id="14" w:name="_Toc52551206"/>
      <w:bookmarkStart w:id="15" w:name="_Toc124535962"/>
      <w:r w:rsidRPr="00331DEC">
        <w:rPr>
          <w:rFonts w:ascii="Arial" w:hAnsi="Arial"/>
          <w:sz w:val="32"/>
          <w:lang w:eastAsia="ja-JP"/>
        </w:rPr>
        <w:t>3.1</w:t>
      </w:r>
      <w:r w:rsidRPr="00331DEC">
        <w:rPr>
          <w:rFonts w:ascii="Arial" w:hAnsi="Arial"/>
          <w:sz w:val="32"/>
          <w:lang w:eastAsia="ja-JP"/>
        </w:rPr>
        <w:tab/>
        <w:t>Abbreviations</w:t>
      </w:r>
      <w:bookmarkEnd w:id="9"/>
      <w:bookmarkEnd w:id="10"/>
      <w:bookmarkEnd w:id="11"/>
      <w:bookmarkEnd w:id="12"/>
      <w:bookmarkEnd w:id="13"/>
      <w:bookmarkEnd w:id="14"/>
      <w:bookmarkEnd w:id="15"/>
    </w:p>
    <w:p w14:paraId="49EE75BE" w14:textId="11655F07" w:rsidR="00053833" w:rsidRDefault="00053833" w:rsidP="00053833">
      <w:pPr>
        <w:keepNext/>
        <w:rPr>
          <w:lang w:eastAsia="ja-JP"/>
        </w:rPr>
      </w:pPr>
      <w:r w:rsidRPr="00331DEC">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7AB5E88" w14:textId="77777777" w:rsidR="00C8156D" w:rsidRPr="00DA6E71" w:rsidRDefault="00C8156D" w:rsidP="00C8156D">
      <w:pPr>
        <w:keepNext/>
      </w:pPr>
      <w:r w:rsidRPr="00DA6E7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4565D59" w14:textId="77777777" w:rsidR="00C8156D" w:rsidRPr="00DA6E71" w:rsidRDefault="00C8156D" w:rsidP="00C8156D">
      <w:pPr>
        <w:pStyle w:val="EW"/>
      </w:pPr>
      <w:r w:rsidRPr="00DA6E71">
        <w:t>5GC</w:t>
      </w:r>
      <w:r w:rsidRPr="00DA6E71">
        <w:tab/>
        <w:t>5G Core Network</w:t>
      </w:r>
    </w:p>
    <w:p w14:paraId="60480648" w14:textId="77777777" w:rsidR="00C8156D" w:rsidRPr="00DA6E71" w:rsidRDefault="00C8156D" w:rsidP="00C8156D">
      <w:pPr>
        <w:pStyle w:val="EW"/>
      </w:pPr>
      <w:r w:rsidRPr="00DA6E71">
        <w:t>5GS</w:t>
      </w:r>
      <w:r w:rsidRPr="00DA6E71">
        <w:tab/>
        <w:t>5G System</w:t>
      </w:r>
    </w:p>
    <w:p w14:paraId="4625E806" w14:textId="77777777" w:rsidR="00C8156D" w:rsidRPr="00DA6E71" w:rsidRDefault="00C8156D" w:rsidP="00C8156D">
      <w:pPr>
        <w:pStyle w:val="EW"/>
      </w:pPr>
      <w:r w:rsidRPr="00DA6E71">
        <w:t>5QI</w:t>
      </w:r>
      <w:r w:rsidRPr="00DA6E71">
        <w:tab/>
        <w:t>5G QoS Identifier</w:t>
      </w:r>
    </w:p>
    <w:p w14:paraId="37430F4A" w14:textId="77777777" w:rsidR="00C8156D" w:rsidRPr="00DA6E71" w:rsidRDefault="00C8156D" w:rsidP="00C8156D">
      <w:pPr>
        <w:pStyle w:val="EW"/>
      </w:pPr>
      <w:r w:rsidRPr="00DA6E71">
        <w:t>A2X</w:t>
      </w:r>
      <w:r w:rsidRPr="00DA6E71">
        <w:tab/>
        <w:t>Aircraft-to-Everything</w:t>
      </w:r>
    </w:p>
    <w:p w14:paraId="22AE4CF2" w14:textId="77777777" w:rsidR="00C8156D" w:rsidRPr="00DA6E71" w:rsidRDefault="00C8156D" w:rsidP="00C8156D">
      <w:pPr>
        <w:pStyle w:val="EW"/>
      </w:pPr>
      <w:r w:rsidRPr="00DA6E71">
        <w:t>A-CSI</w:t>
      </w:r>
      <w:r w:rsidRPr="00DA6E71">
        <w:tab/>
        <w:t>Aperiodic CSI</w:t>
      </w:r>
    </w:p>
    <w:p w14:paraId="13CAA932" w14:textId="77777777" w:rsidR="00C8156D" w:rsidRPr="00DA6E71" w:rsidRDefault="00C8156D" w:rsidP="00C8156D">
      <w:pPr>
        <w:pStyle w:val="EW"/>
      </w:pPr>
      <w:r w:rsidRPr="00DA6E71">
        <w:t>AGC</w:t>
      </w:r>
      <w:r w:rsidRPr="00DA6E71">
        <w:tab/>
        <w:t>Automatic Gain Control</w:t>
      </w:r>
    </w:p>
    <w:p w14:paraId="60C9AF5D" w14:textId="77777777" w:rsidR="00C8156D" w:rsidRPr="00DA6E71" w:rsidRDefault="00C8156D" w:rsidP="00C8156D">
      <w:pPr>
        <w:pStyle w:val="EW"/>
      </w:pPr>
      <w:r w:rsidRPr="00DA6E71">
        <w:t>AI</w:t>
      </w:r>
      <w:r w:rsidRPr="00DA6E71">
        <w:tab/>
        <w:t>Artificial Intelligence</w:t>
      </w:r>
    </w:p>
    <w:p w14:paraId="2910DF06" w14:textId="77777777" w:rsidR="00C8156D" w:rsidRPr="00AB1EEE" w:rsidRDefault="00C8156D" w:rsidP="00C8156D">
      <w:pPr>
        <w:pStyle w:val="EW"/>
        <w:rPr>
          <w:ins w:id="16" w:author="vivo_Pre_R2#131bis" w:date="2025-10-08T08:40:00Z"/>
        </w:rPr>
      </w:pPr>
      <w:ins w:id="17" w:author="vivo_Pre_R2#131bis" w:date="2025-10-08T08:40:00Z">
        <w:r w:rsidRPr="00AB1EEE">
          <w:t>AI</w:t>
        </w:r>
        <w:r>
          <w:t>/ML</w:t>
        </w:r>
        <w:r w:rsidRPr="00AB1EEE">
          <w:tab/>
          <w:t>Artificial Intelligence</w:t>
        </w:r>
        <w:r>
          <w:t xml:space="preserve"> and </w:t>
        </w:r>
        <w:r w:rsidRPr="00AB1EEE">
          <w:rPr>
            <w:bCs/>
          </w:rPr>
          <w:t>Machine Learning</w:t>
        </w:r>
      </w:ins>
    </w:p>
    <w:p w14:paraId="34597893" w14:textId="77777777" w:rsidR="00C8156D" w:rsidRPr="00DA6E71" w:rsidRDefault="00C8156D" w:rsidP="00C8156D">
      <w:pPr>
        <w:pStyle w:val="EW"/>
        <w:rPr>
          <w:rFonts w:eastAsiaTheme="minorEastAsia"/>
        </w:rPr>
      </w:pPr>
      <w:r w:rsidRPr="00DA6E71">
        <w:rPr>
          <w:rFonts w:hint="eastAsia"/>
        </w:rPr>
        <w:t>A-IoT</w:t>
      </w:r>
      <w:r w:rsidRPr="00DA6E71">
        <w:rPr>
          <w:rFonts w:hint="eastAsia"/>
        </w:rPr>
        <w:tab/>
        <w:t>Ambient Internet of Things</w:t>
      </w:r>
    </w:p>
    <w:p w14:paraId="6773678E" w14:textId="77777777" w:rsidR="00C8156D" w:rsidRPr="00DA6E71" w:rsidRDefault="00C8156D" w:rsidP="00C8156D">
      <w:pPr>
        <w:pStyle w:val="EW"/>
      </w:pPr>
      <w:r w:rsidRPr="00DA6E71">
        <w:rPr>
          <w:rFonts w:hint="eastAsia"/>
        </w:rPr>
        <w:t>A</w:t>
      </w:r>
      <w:r w:rsidRPr="00DA6E71">
        <w:t>IOTF</w:t>
      </w:r>
      <w:r w:rsidRPr="00DA6E71">
        <w:tab/>
        <w:t>Ambient IoT</w:t>
      </w:r>
      <w:r w:rsidRPr="00DA6E71">
        <w:rPr>
          <w:rFonts w:hint="eastAsia"/>
        </w:rPr>
        <w:t xml:space="preserve"> </w:t>
      </w:r>
      <w:r w:rsidRPr="00DA6E71">
        <w:t>Function</w:t>
      </w:r>
    </w:p>
    <w:p w14:paraId="5158AFB7" w14:textId="77777777" w:rsidR="00C8156D" w:rsidRPr="00DA6E71" w:rsidRDefault="00C8156D" w:rsidP="00C8156D">
      <w:pPr>
        <w:pStyle w:val="EW"/>
      </w:pPr>
      <w:r w:rsidRPr="00DA6E71">
        <w:t>AKA</w:t>
      </w:r>
      <w:r w:rsidRPr="00DA6E71">
        <w:tab/>
        <w:t>Authentication and Key Agreement</w:t>
      </w:r>
    </w:p>
    <w:p w14:paraId="5259E65B" w14:textId="77777777" w:rsidR="00C8156D" w:rsidRPr="00DA6E71" w:rsidRDefault="00C8156D" w:rsidP="00C8156D">
      <w:pPr>
        <w:pStyle w:val="EW"/>
      </w:pPr>
      <w:r w:rsidRPr="00DA6E71">
        <w:t>AMBR</w:t>
      </w:r>
      <w:r w:rsidRPr="00DA6E71">
        <w:tab/>
        <w:t>Aggregate Maximum Bit Rate</w:t>
      </w:r>
    </w:p>
    <w:p w14:paraId="5DE719F5" w14:textId="77777777" w:rsidR="00C8156D" w:rsidRPr="00DA6E71" w:rsidRDefault="00C8156D" w:rsidP="00C8156D">
      <w:pPr>
        <w:pStyle w:val="EW"/>
      </w:pPr>
      <w:r w:rsidRPr="00DA6E71">
        <w:t>AMC</w:t>
      </w:r>
      <w:r w:rsidRPr="00DA6E71">
        <w:tab/>
        <w:t>Adaptive Modulation and Coding</w:t>
      </w:r>
    </w:p>
    <w:p w14:paraId="05DBB13C" w14:textId="77777777" w:rsidR="00C8156D" w:rsidRPr="00DA6E71" w:rsidRDefault="00C8156D" w:rsidP="00C8156D">
      <w:pPr>
        <w:pStyle w:val="EW"/>
      </w:pPr>
      <w:r w:rsidRPr="00DA6E71">
        <w:t>AMF</w:t>
      </w:r>
      <w:r w:rsidRPr="00DA6E71">
        <w:tab/>
        <w:t>Access and Mobility Management Function</w:t>
      </w:r>
    </w:p>
    <w:p w14:paraId="582B0D7B" w14:textId="77777777" w:rsidR="00C8156D" w:rsidRPr="00DA6E71" w:rsidRDefault="00C8156D" w:rsidP="00C8156D">
      <w:pPr>
        <w:pStyle w:val="EW"/>
      </w:pPr>
      <w:r w:rsidRPr="00DA6E71">
        <w:t>AR</w:t>
      </w:r>
      <w:r w:rsidRPr="00DA6E71">
        <w:tab/>
        <w:t>Augmented Reality</w:t>
      </w:r>
    </w:p>
    <w:p w14:paraId="06B11ADA" w14:textId="77777777" w:rsidR="00C8156D" w:rsidRPr="00DA6E71" w:rsidRDefault="00C8156D" w:rsidP="00C8156D">
      <w:pPr>
        <w:pStyle w:val="EW"/>
      </w:pPr>
      <w:r w:rsidRPr="00DA6E71">
        <w:t>ARP</w:t>
      </w:r>
      <w:r w:rsidRPr="00DA6E71">
        <w:tab/>
        <w:t>Allocation and Retention Priority</w:t>
      </w:r>
    </w:p>
    <w:p w14:paraId="535FD7A3" w14:textId="77777777" w:rsidR="00C8156D" w:rsidRPr="00DA6E71" w:rsidRDefault="00C8156D" w:rsidP="00C8156D">
      <w:pPr>
        <w:pStyle w:val="EW"/>
      </w:pPr>
      <w:r w:rsidRPr="00DA6E71">
        <w:t>ATG</w:t>
      </w:r>
      <w:r w:rsidRPr="00DA6E71">
        <w:tab/>
        <w:t>Air to Ground</w:t>
      </w:r>
    </w:p>
    <w:p w14:paraId="1EE07C22" w14:textId="77777777" w:rsidR="00C8156D" w:rsidRPr="00DA6E71" w:rsidRDefault="00C8156D" w:rsidP="00C8156D">
      <w:pPr>
        <w:pStyle w:val="EW"/>
      </w:pPr>
      <w:r w:rsidRPr="00DA6E71">
        <w:t>BA</w:t>
      </w:r>
      <w:r w:rsidRPr="00DA6E71">
        <w:tab/>
        <w:t>Bandwidth Adaptation</w:t>
      </w:r>
    </w:p>
    <w:p w14:paraId="2506D7C1" w14:textId="77777777" w:rsidR="00C8156D" w:rsidRPr="00DA6E71" w:rsidRDefault="00C8156D" w:rsidP="00C8156D">
      <w:pPr>
        <w:pStyle w:val="EW"/>
      </w:pPr>
      <w:r w:rsidRPr="00DA6E71">
        <w:t>BCCH</w:t>
      </w:r>
      <w:r w:rsidRPr="00DA6E71">
        <w:tab/>
        <w:t>Broadcast Control Channel</w:t>
      </w:r>
    </w:p>
    <w:p w14:paraId="128FD1D2" w14:textId="77777777" w:rsidR="00C8156D" w:rsidRPr="00DA6E71" w:rsidRDefault="00C8156D" w:rsidP="00C8156D">
      <w:pPr>
        <w:pStyle w:val="EW"/>
      </w:pPr>
      <w:r w:rsidRPr="00DA6E71">
        <w:t>BCH</w:t>
      </w:r>
      <w:r w:rsidRPr="00DA6E71">
        <w:tab/>
        <w:t>Broadcast Channel</w:t>
      </w:r>
    </w:p>
    <w:p w14:paraId="32711C70" w14:textId="77777777" w:rsidR="00C8156D" w:rsidRPr="00DA6E71" w:rsidRDefault="00C8156D" w:rsidP="00C8156D">
      <w:pPr>
        <w:pStyle w:val="EW"/>
      </w:pPr>
      <w:r w:rsidRPr="00DA6E71">
        <w:t>BFD</w:t>
      </w:r>
      <w:r w:rsidRPr="00DA6E71">
        <w:tab/>
        <w:t>Beam Failure Detection</w:t>
      </w:r>
    </w:p>
    <w:p w14:paraId="2A281C88" w14:textId="77777777" w:rsidR="00053833" w:rsidRPr="00AB1EEE" w:rsidRDefault="00053833" w:rsidP="00053833">
      <w:pPr>
        <w:pStyle w:val="EW"/>
      </w:pPr>
      <w:r w:rsidRPr="00AB1EEE">
        <w:t>BCCH</w:t>
      </w:r>
      <w:r w:rsidRPr="00AB1EEE">
        <w:tab/>
        <w:t>Broadcast Control Channel</w:t>
      </w:r>
    </w:p>
    <w:p w14:paraId="5FDB59D5" w14:textId="77777777" w:rsidR="00053833" w:rsidRPr="00662E93" w:rsidRDefault="00053833" w:rsidP="00053833">
      <w:pPr>
        <w:rPr>
          <w:rFonts w:eastAsia="等线"/>
        </w:rPr>
      </w:pPr>
    </w:p>
    <w:p w14:paraId="7D1224B4" w14:textId="77777777" w:rsidR="00053833" w:rsidRPr="003D4D2D" w:rsidRDefault="00053833" w:rsidP="00053833">
      <w:pPr>
        <w:rPr>
          <w:rFonts w:ascii="Arial" w:eastAsia="等线" w:hAnsi="Arial" w:cs="Arial"/>
          <w:color w:val="FF0000"/>
        </w:rPr>
      </w:pPr>
      <w:r w:rsidRPr="003D4D2D">
        <w:rPr>
          <w:rFonts w:ascii="Arial" w:eastAsia="等线" w:hAnsi="Arial" w:cs="Arial"/>
          <w:color w:val="FF0000"/>
        </w:rPr>
        <w:t>-----------------------------------------------------------Skip Unchanged-----------------------------------------------------------</w:t>
      </w:r>
    </w:p>
    <w:p w14:paraId="3C1715E9" w14:textId="77777777" w:rsidR="00053833" w:rsidRDefault="00053833" w:rsidP="00053833">
      <w:pPr>
        <w:rPr>
          <w:rFonts w:eastAsia="等线"/>
        </w:rPr>
      </w:pPr>
    </w:p>
    <w:p w14:paraId="193ACAA2" w14:textId="69682EA7" w:rsidR="001132D7" w:rsidRPr="00053833" w:rsidRDefault="001132D7" w:rsidP="00067977">
      <w:pPr>
        <w:rPr>
          <w:rFonts w:eastAsia="等线"/>
        </w:rPr>
      </w:pPr>
    </w:p>
    <w:p w14:paraId="772AB7BF" w14:textId="77777777" w:rsidR="002252B1" w:rsidRPr="00AB1EEE" w:rsidRDefault="002252B1" w:rsidP="002252B1">
      <w:pPr>
        <w:pStyle w:val="Heading2"/>
      </w:pPr>
      <w:bookmarkStart w:id="18" w:name="_Toc20387887"/>
      <w:bookmarkStart w:id="19" w:name="_Toc29375966"/>
      <w:bookmarkStart w:id="20" w:name="_Toc37231823"/>
      <w:bookmarkStart w:id="21" w:name="_Toc46501876"/>
      <w:bookmarkStart w:id="22" w:name="_Toc51971224"/>
      <w:bookmarkStart w:id="23" w:name="_Toc52551207"/>
      <w:bookmarkStart w:id="24" w:name="_Toc185530274"/>
      <w:r w:rsidRPr="00AB1EEE">
        <w:t>3.2</w:t>
      </w:r>
      <w:r w:rsidRPr="00AB1EEE">
        <w:tab/>
        <w:t>Definitions</w:t>
      </w:r>
      <w:bookmarkEnd w:id="18"/>
      <w:bookmarkEnd w:id="19"/>
      <w:bookmarkEnd w:id="20"/>
      <w:bookmarkEnd w:id="21"/>
      <w:bookmarkEnd w:id="22"/>
      <w:bookmarkEnd w:id="23"/>
      <w:bookmarkEnd w:id="24"/>
    </w:p>
    <w:p w14:paraId="3CD8010A" w14:textId="5583D2B2" w:rsidR="002252B1"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57BC7F4E" w14:textId="77777777" w:rsidR="00C8156D" w:rsidRPr="00DA6E71" w:rsidRDefault="00C8156D" w:rsidP="00C8156D">
      <w:r w:rsidRPr="00DA6E71">
        <w:t>For the purposes of the present document, the terms and definitions given in TR 21.905 [1], in TS 36.300 [2] and the following apply. A term defined in the present document takes precedence over the definition of the same term, if any, in TR 21.905 [1] and TS 36.300 [2].</w:t>
      </w:r>
    </w:p>
    <w:p w14:paraId="756CB590" w14:textId="77777777" w:rsidR="00C8156D" w:rsidRPr="00DA6E71" w:rsidRDefault="00C8156D" w:rsidP="00C8156D">
      <w:pPr>
        <w:rPr>
          <w:b/>
          <w:bCs/>
        </w:rPr>
      </w:pPr>
      <w:r w:rsidRPr="00DA6E71">
        <w:rPr>
          <w:b/>
          <w:bCs/>
        </w:rPr>
        <w:t>2Rx XR UE</w:t>
      </w:r>
      <w:r w:rsidRPr="00DA6E71">
        <w:t>: two antenna port XR UE as specified in TS 38.101-1 [18].</w:t>
      </w:r>
    </w:p>
    <w:p w14:paraId="667E5A88" w14:textId="77777777" w:rsidR="00C8156D" w:rsidRPr="00DA6E71" w:rsidRDefault="00C8156D" w:rsidP="00C8156D">
      <w:r w:rsidRPr="00DA6E71">
        <w:rPr>
          <w:b/>
          <w:bCs/>
        </w:rPr>
        <w:t>A2X communication</w:t>
      </w:r>
      <w:r w:rsidRPr="00DA6E71">
        <w:t xml:space="preserve">: A communication to support A2X services leveraging PC5 reference points. A2X services are realized by various types of A2X applications, </w:t>
      </w:r>
      <w:proofErr w:type="gramStart"/>
      <w:r w:rsidRPr="00DA6E71">
        <w:t>i.e.</w:t>
      </w:r>
      <w:proofErr w:type="gramEnd"/>
      <w:r w:rsidRPr="00DA6E71">
        <w:t xml:space="preserve"> BRID or DAA.</w:t>
      </w:r>
    </w:p>
    <w:p w14:paraId="1864121D" w14:textId="77777777" w:rsidR="00C8156D" w:rsidRPr="00DA6E71" w:rsidRDefault="00C8156D" w:rsidP="00C8156D">
      <w:pPr>
        <w:rPr>
          <w:b/>
        </w:rPr>
      </w:pPr>
      <w:r w:rsidRPr="00DA6E71">
        <w:rPr>
          <w:rFonts w:hint="eastAsia"/>
          <w:b/>
        </w:rPr>
        <w:t xml:space="preserve">Access occasion: </w:t>
      </w:r>
      <w:r w:rsidRPr="00DA6E71">
        <w:rPr>
          <w:bCs/>
        </w:rPr>
        <w:t>a</w:t>
      </w:r>
      <w:r w:rsidRPr="00DA6E71">
        <w:rPr>
          <w:rFonts w:hint="eastAsia"/>
          <w:bCs/>
        </w:rPr>
        <w:t xml:space="preserve"> time-frequency resource for A-IoT device(s) to transmit A-IoT MSG1 (i.e., the Random ID message) during an A-IoT CBRA procedure.</w:t>
      </w:r>
    </w:p>
    <w:p w14:paraId="52179BEE" w14:textId="77777777" w:rsidR="00C8156D" w:rsidRPr="00DA6E71" w:rsidRDefault="00C8156D" w:rsidP="00C8156D">
      <w:pPr>
        <w:rPr>
          <w:bCs/>
        </w:rPr>
      </w:pPr>
      <w:r w:rsidRPr="00DA6E71">
        <w:rPr>
          <w:b/>
        </w:rPr>
        <w:lastRenderedPageBreak/>
        <w:t xml:space="preserve">Activated AI/ML functionality: </w:t>
      </w:r>
      <w:r w:rsidRPr="00DA6E71">
        <w:t>AI/ML functionality that is already enabled for performing inference.</w:t>
      </w:r>
    </w:p>
    <w:p w14:paraId="6EC5D88B" w14:textId="77777777" w:rsidR="00C8156D" w:rsidRPr="00DA6E71" w:rsidRDefault="00C8156D" w:rsidP="00C8156D">
      <w:pPr>
        <w:rPr>
          <w:bCs/>
        </w:rPr>
      </w:pPr>
      <w:r w:rsidRPr="00DA6E71">
        <w:rPr>
          <w:b/>
        </w:rPr>
        <w:t xml:space="preserve">Aerial UE communication: </w:t>
      </w:r>
      <w:r w:rsidRPr="00DA6E71">
        <w:rPr>
          <w:bCs/>
        </w:rPr>
        <w:t>functionality enabling Aerial UE function, as defined in 16.18.</w:t>
      </w:r>
    </w:p>
    <w:p w14:paraId="37113998" w14:textId="77777777" w:rsidR="00C8156D" w:rsidRPr="00DA6E71" w:rsidRDefault="00C8156D" w:rsidP="00C8156D">
      <w:r w:rsidRPr="00DA6E71">
        <w:rPr>
          <w:b/>
        </w:rPr>
        <w:t xml:space="preserve">AI/ML functionality: </w:t>
      </w:r>
      <w:r w:rsidRPr="00DA6E71">
        <w:t>inference configuration or a set of inference related parameters configuration.</w:t>
      </w:r>
    </w:p>
    <w:p w14:paraId="2ADB41AE" w14:textId="77777777" w:rsidR="00C8156D" w:rsidRPr="00DA6E71" w:rsidRDefault="00C8156D" w:rsidP="00C8156D">
      <w:r w:rsidRPr="00DA6E71">
        <w:rPr>
          <w:b/>
        </w:rPr>
        <w:t>AI/ML Model:</w:t>
      </w:r>
      <w:r w:rsidRPr="00DA6E71">
        <w:t xml:space="preserve"> a data driven algorithm that applies AI/ML techniques to generate a set of outputs based on a set of inputs.</w:t>
      </w:r>
    </w:p>
    <w:p w14:paraId="3873724C" w14:textId="77777777" w:rsidR="00C8156D" w:rsidRPr="00DA6E71" w:rsidRDefault="00C8156D" w:rsidP="00C8156D">
      <w:pPr>
        <w:rPr>
          <w:rFonts w:eastAsia="宋体"/>
        </w:rPr>
      </w:pPr>
      <w:r w:rsidRPr="00DA6E71">
        <w:rPr>
          <w:rFonts w:eastAsia="等线" w:hint="eastAsia"/>
          <w:b/>
        </w:rPr>
        <w:t>A</w:t>
      </w:r>
      <w:r w:rsidRPr="00DA6E71">
        <w:rPr>
          <w:rFonts w:eastAsia="等线"/>
          <w:b/>
        </w:rPr>
        <w:t>-IoT CN node:</w:t>
      </w:r>
      <w:r w:rsidRPr="00DA6E71">
        <w:rPr>
          <w:rFonts w:eastAsia="等线"/>
          <w:bCs/>
        </w:rPr>
        <w:t xml:space="preserve"> </w:t>
      </w:r>
      <w:r w:rsidRPr="00DA6E71">
        <w:rPr>
          <w:rFonts w:eastAsia="等线" w:hint="eastAsia"/>
          <w:bCs/>
        </w:rPr>
        <w:t>T</w:t>
      </w:r>
      <w:r w:rsidRPr="00DA6E71">
        <w:rPr>
          <w:rFonts w:eastAsia="等线"/>
          <w:bCs/>
        </w:rPr>
        <w:t xml:space="preserve">he core network node which the </w:t>
      </w:r>
      <w:proofErr w:type="spellStart"/>
      <w:r w:rsidRPr="00DA6E71">
        <w:rPr>
          <w:rFonts w:eastAsia="等线"/>
          <w:bCs/>
        </w:rPr>
        <w:t>gNB</w:t>
      </w:r>
      <w:proofErr w:type="spellEnd"/>
      <w:r w:rsidRPr="00DA6E71">
        <w:rPr>
          <w:rFonts w:eastAsia="等线"/>
          <w:bCs/>
        </w:rPr>
        <w:t xml:space="preserve"> connects to 5GC for A-IoT operation. More specifically, it is the AIOTF in case the </w:t>
      </w:r>
      <w:proofErr w:type="spellStart"/>
      <w:r w:rsidRPr="00DA6E71">
        <w:rPr>
          <w:rFonts w:eastAsia="等线"/>
          <w:bCs/>
        </w:rPr>
        <w:t>gNB</w:t>
      </w:r>
      <w:proofErr w:type="spellEnd"/>
      <w:r w:rsidRPr="00DA6E71">
        <w:rPr>
          <w:rFonts w:eastAsia="等线"/>
          <w:bCs/>
        </w:rPr>
        <w:t xml:space="preserve"> directly connects with the AIOTF, and it includes both the AMF and AIOTF in case the </w:t>
      </w:r>
      <w:proofErr w:type="spellStart"/>
      <w:r w:rsidRPr="00DA6E71">
        <w:rPr>
          <w:rFonts w:eastAsia="等线"/>
          <w:bCs/>
        </w:rPr>
        <w:t>gNB</w:t>
      </w:r>
      <w:proofErr w:type="spellEnd"/>
      <w:r w:rsidRPr="00DA6E71">
        <w:rPr>
          <w:rFonts w:eastAsia="等线"/>
          <w:bCs/>
        </w:rPr>
        <w:t xml:space="preserve"> connects with the AIOTF via AMF.</w:t>
      </w:r>
    </w:p>
    <w:p w14:paraId="3FF4AF64" w14:textId="77777777" w:rsidR="00C8156D" w:rsidRPr="00DA6E71" w:rsidRDefault="00C8156D" w:rsidP="00C8156D">
      <w:pPr>
        <w:rPr>
          <w:rFonts w:eastAsia="宋体"/>
          <w:bCs/>
        </w:rPr>
      </w:pPr>
      <w:r w:rsidRPr="00DA6E71">
        <w:rPr>
          <w:rFonts w:eastAsia="宋体" w:hint="eastAsia"/>
          <w:b/>
        </w:rPr>
        <w:t>A-IoT device:</w:t>
      </w:r>
      <w:r w:rsidRPr="00DA6E71">
        <w:rPr>
          <w:rFonts w:eastAsia="宋体" w:hint="eastAsia"/>
          <w:bCs/>
        </w:rPr>
        <w:t xml:space="preserve"> </w:t>
      </w:r>
      <w:r w:rsidRPr="00DA6E71">
        <w:rPr>
          <w:rFonts w:eastAsia="宋体"/>
          <w:bCs/>
        </w:rPr>
        <w:t>a</w:t>
      </w:r>
      <w:r w:rsidRPr="00DA6E71">
        <w:rPr>
          <w:rFonts w:eastAsia="宋体" w:hint="eastAsia"/>
          <w:bCs/>
        </w:rPr>
        <w:t xml:space="preserve"> device that supports </w:t>
      </w:r>
      <w:r w:rsidRPr="00DA6E71">
        <w:rPr>
          <w:rFonts w:eastAsia="宋体" w:hint="eastAsia"/>
        </w:rPr>
        <w:t>A-IoT radio interface towards A-IoT reader, as defined in 16.23</w:t>
      </w:r>
      <w:r w:rsidRPr="00DA6E71">
        <w:rPr>
          <w:rFonts w:eastAsia="宋体" w:hint="eastAsia"/>
          <w:bCs/>
        </w:rPr>
        <w:t>.</w:t>
      </w:r>
    </w:p>
    <w:p w14:paraId="28F96ABE" w14:textId="77777777" w:rsidR="00C8156D" w:rsidRPr="00DA6E71" w:rsidRDefault="00C8156D" w:rsidP="00C8156D">
      <w:pPr>
        <w:rPr>
          <w:rFonts w:eastAsia="宋体"/>
          <w:bCs/>
        </w:rPr>
      </w:pPr>
      <w:r w:rsidRPr="00DA6E71">
        <w:rPr>
          <w:rFonts w:eastAsia="宋体" w:hint="eastAsia"/>
          <w:b/>
        </w:rPr>
        <w:t xml:space="preserve">A-IoT MSG1: </w:t>
      </w:r>
      <w:r w:rsidRPr="00DA6E71">
        <w:rPr>
          <w:rFonts w:eastAsia="宋体" w:hint="eastAsia"/>
          <w:bCs/>
        </w:rPr>
        <w:t>first</w:t>
      </w:r>
      <w:r w:rsidRPr="00DA6E71">
        <w:rPr>
          <w:rFonts w:eastAsia="宋体" w:hint="eastAsia"/>
          <w:b/>
        </w:rPr>
        <w:t xml:space="preserve"> </w:t>
      </w:r>
      <w:r w:rsidRPr="00DA6E71">
        <w:rPr>
          <w:rFonts w:eastAsia="宋体" w:hint="eastAsia"/>
          <w:bCs/>
        </w:rPr>
        <w:t>D2R message transmission in the A-IoT CBRA procedure, as defined in 16.23.</w:t>
      </w:r>
    </w:p>
    <w:p w14:paraId="0380C595" w14:textId="77777777" w:rsidR="00C8156D" w:rsidRPr="00DA6E71" w:rsidRDefault="00C8156D" w:rsidP="00C8156D">
      <w:pPr>
        <w:rPr>
          <w:rFonts w:eastAsia="宋体"/>
          <w:b/>
        </w:rPr>
      </w:pPr>
      <w:r w:rsidRPr="00DA6E71">
        <w:rPr>
          <w:rFonts w:eastAsia="宋体" w:hint="eastAsia"/>
          <w:b/>
        </w:rPr>
        <w:t xml:space="preserve">A-IoT MSG2: </w:t>
      </w:r>
      <w:r w:rsidRPr="00DA6E71">
        <w:rPr>
          <w:rFonts w:eastAsia="宋体" w:hint="eastAsia"/>
          <w:bCs/>
        </w:rPr>
        <w:t>R2D message in response to A-IoT MSG1 in the A-IoT CBRA procedure, as defined in 16.23.</w:t>
      </w:r>
    </w:p>
    <w:p w14:paraId="7E288E56" w14:textId="77777777" w:rsidR="00C8156D" w:rsidRPr="00DA6E71" w:rsidRDefault="00C8156D" w:rsidP="00C8156D">
      <w:pPr>
        <w:rPr>
          <w:rFonts w:eastAsia="宋体"/>
          <w:b/>
        </w:rPr>
      </w:pPr>
      <w:r w:rsidRPr="00DA6E71">
        <w:rPr>
          <w:rFonts w:eastAsia="宋体" w:hint="eastAsia"/>
          <w:b/>
        </w:rPr>
        <w:t xml:space="preserve">A-IoT reader: </w:t>
      </w:r>
      <w:r w:rsidRPr="00DA6E71">
        <w:rPr>
          <w:rFonts w:hint="eastAsia"/>
        </w:rPr>
        <w:t>reader providing A-IoT protocol terminations towards the A-IoT device, as defined in 16.23.</w:t>
      </w:r>
    </w:p>
    <w:p w14:paraId="74E975B2" w14:textId="77777777" w:rsidR="00C8156D" w:rsidRPr="00DA6E71" w:rsidRDefault="00C8156D" w:rsidP="00C8156D">
      <w:pPr>
        <w:rPr>
          <w:b/>
          <w:bCs/>
        </w:rPr>
      </w:pPr>
      <w:r w:rsidRPr="00DA6E71">
        <w:rPr>
          <w:b/>
          <w:bCs/>
        </w:rPr>
        <w:t xml:space="preserve">Air to Ground </w:t>
      </w:r>
      <w:r w:rsidRPr="00DA6E71">
        <w:rPr>
          <w:b/>
          <w:bCs/>
          <w:kern w:val="2"/>
        </w:rPr>
        <w:t>network</w:t>
      </w:r>
      <w:r w:rsidRPr="00DA6E71">
        <w:rPr>
          <w:b/>
          <w:bCs/>
        </w:rPr>
        <w:t xml:space="preserve">: </w:t>
      </w:r>
      <w:r w:rsidRPr="00DA6E71">
        <w:t xml:space="preserve">An NG-RAN consisting of </w:t>
      </w:r>
      <w:r w:rsidRPr="00DA6E71">
        <w:rPr>
          <w:kern w:val="2"/>
        </w:rPr>
        <w:t xml:space="preserve">ground-based </w:t>
      </w:r>
      <w:proofErr w:type="spellStart"/>
      <w:r w:rsidRPr="00DA6E71">
        <w:rPr>
          <w:kern w:val="2"/>
        </w:rPr>
        <w:t>gNBs</w:t>
      </w:r>
      <w:proofErr w:type="spellEnd"/>
      <w:r w:rsidRPr="00DA6E71">
        <w:rPr>
          <w:kern w:val="2"/>
        </w:rPr>
        <w:t xml:space="preserve">, which provide cell towers that send signals up to an aircraft's antenna(s) of onboard ATG terminal, </w:t>
      </w:r>
      <w:r w:rsidRPr="00DA6E71">
        <w:t>with typical vertical altitude of around 10,000m and take-off/landing altitudes down to 3000m</w:t>
      </w:r>
      <w:r w:rsidRPr="00DA6E71">
        <w:rPr>
          <w:rFonts w:eastAsia="宋体"/>
        </w:rPr>
        <w:t>.</w:t>
      </w:r>
    </w:p>
    <w:p w14:paraId="3B5522A1" w14:textId="77777777" w:rsidR="00C8156D" w:rsidRPr="00DA6E71" w:rsidRDefault="00C8156D" w:rsidP="00C8156D">
      <w:pPr>
        <w:rPr>
          <w:rFonts w:eastAsia="宋体"/>
        </w:rPr>
      </w:pPr>
      <w:r w:rsidRPr="00DA6E71">
        <w:rPr>
          <w:b/>
        </w:rPr>
        <w:t xml:space="preserve">Applicable AI/ML functionality: </w:t>
      </w:r>
      <w:r w:rsidRPr="00DA6E71">
        <w:t>AI/ML functionality for which the UE is ready to perform inference.</w:t>
      </w:r>
    </w:p>
    <w:p w14:paraId="4C1E42CB" w14:textId="77777777" w:rsidR="00C8156D" w:rsidRPr="00DA6E71" w:rsidRDefault="00C8156D" w:rsidP="00C8156D">
      <w:pPr>
        <w:rPr>
          <w:bCs/>
        </w:rPr>
      </w:pPr>
      <w:r w:rsidRPr="00DA6E71">
        <w:rPr>
          <w:rFonts w:hint="eastAsia"/>
          <w:b/>
          <w:bCs/>
        </w:rPr>
        <w:t xml:space="preserve">AS ID: </w:t>
      </w:r>
      <w:r w:rsidRPr="00DA6E71">
        <w:t>t</w:t>
      </w:r>
      <w:r w:rsidRPr="00DA6E71">
        <w:rPr>
          <w:rFonts w:hint="eastAsia"/>
        </w:rPr>
        <w:t>he AS layer identifier to address the specific A-IoT device for R2D reception and D2R scheduling.</w:t>
      </w:r>
    </w:p>
    <w:p w14:paraId="3FF54A73" w14:textId="77777777" w:rsidR="00C8156D" w:rsidRPr="00DA6E71" w:rsidRDefault="00C8156D" w:rsidP="00C8156D">
      <w:pPr>
        <w:rPr>
          <w:b/>
        </w:rPr>
      </w:pPr>
      <w:r w:rsidRPr="00DA6E71">
        <w:rPr>
          <w:b/>
          <w:bCs/>
        </w:rPr>
        <w:t>BH RLC channel</w:t>
      </w:r>
      <w:r w:rsidRPr="00DA6E71">
        <w:t>: an RLC channel between two nodes, which is used to transport backhaul packets</w:t>
      </w:r>
      <w:r w:rsidRPr="00DA6E71">
        <w:rPr>
          <w:b/>
        </w:rPr>
        <w:t>.</w:t>
      </w:r>
    </w:p>
    <w:p w14:paraId="4035FC69" w14:textId="77777777" w:rsidR="00C8156D" w:rsidRPr="00DA6E71" w:rsidRDefault="00C8156D" w:rsidP="00C8156D">
      <w:r w:rsidRPr="00DA6E71">
        <w:rPr>
          <w:b/>
          <w:bCs/>
        </w:rPr>
        <w:t xml:space="preserve">Boundary IAB-node: </w:t>
      </w:r>
      <w:r w:rsidRPr="00DA6E71">
        <w:t>as defined in TS 38.401 [4].</w:t>
      </w:r>
    </w:p>
    <w:p w14:paraId="722131CA" w14:textId="77777777" w:rsidR="00C8156D" w:rsidRPr="00DA6E71" w:rsidRDefault="00C8156D" w:rsidP="00C8156D">
      <w:pPr>
        <w:rPr>
          <w:rFonts w:eastAsia="等线"/>
        </w:rPr>
      </w:pPr>
      <w:r w:rsidRPr="00DA6E71">
        <w:rPr>
          <w:b/>
        </w:rPr>
        <w:t>Broadcast MRB</w:t>
      </w:r>
      <w:r w:rsidRPr="00DA6E71">
        <w:rPr>
          <w:bCs/>
        </w:rPr>
        <w:t>:</w:t>
      </w:r>
      <w:r w:rsidRPr="00DA6E71">
        <w:rPr>
          <w:b/>
        </w:rPr>
        <w:t xml:space="preserve"> </w:t>
      </w:r>
      <w:r w:rsidRPr="00DA6E71">
        <w:rPr>
          <w:rFonts w:eastAsia="等线"/>
        </w:rPr>
        <w:t xml:space="preserve">A radio bearer </w:t>
      </w:r>
      <w:r w:rsidRPr="00DA6E71">
        <w:t>configured for MBS broadcast delivery</w:t>
      </w:r>
      <w:r w:rsidRPr="00DA6E71">
        <w:rPr>
          <w:rFonts w:eastAsia="等线"/>
        </w:rPr>
        <w:t>.</w:t>
      </w:r>
    </w:p>
    <w:p w14:paraId="7E8016ED" w14:textId="77777777" w:rsidR="00C8156D" w:rsidRPr="00DA6E71" w:rsidRDefault="00C8156D" w:rsidP="00C8156D">
      <w:pPr>
        <w:rPr>
          <w:bCs/>
        </w:rPr>
      </w:pPr>
      <w:r w:rsidRPr="00DA6E71">
        <w:rPr>
          <w:b/>
        </w:rPr>
        <w:t>CAG Cell</w:t>
      </w:r>
      <w:r w:rsidRPr="00DA6E71">
        <w:rPr>
          <w:bCs/>
        </w:rPr>
        <w:t>:</w:t>
      </w:r>
      <w:r w:rsidRPr="00DA6E71">
        <w:rPr>
          <w:b/>
        </w:rPr>
        <w:t xml:space="preserve"> </w:t>
      </w:r>
      <w:r w:rsidRPr="00DA6E71">
        <w:rPr>
          <w:bCs/>
        </w:rPr>
        <w:t xml:space="preserve">a PLMN cell broadcasting at least one </w:t>
      </w:r>
      <w:r w:rsidRPr="00DA6E71">
        <w:t>Closed Access Group</w:t>
      </w:r>
      <w:r w:rsidRPr="00DA6E71">
        <w:rPr>
          <w:bCs/>
        </w:rPr>
        <w:t xml:space="preserve"> identity.</w:t>
      </w:r>
    </w:p>
    <w:p w14:paraId="12FC8EBE" w14:textId="77777777" w:rsidR="00C8156D" w:rsidRPr="00DA6E71" w:rsidRDefault="00C8156D" w:rsidP="00C8156D">
      <w:r w:rsidRPr="00DA6E71">
        <w:rPr>
          <w:b/>
        </w:rPr>
        <w:t>CAG Member Cell</w:t>
      </w:r>
      <w:r w:rsidRPr="00DA6E71">
        <w:rPr>
          <w:bCs/>
        </w:rPr>
        <w:t>:</w:t>
      </w:r>
      <w:r w:rsidRPr="00DA6E71">
        <w:rPr>
          <w:b/>
        </w:rPr>
        <w:t xml:space="preserve"> </w:t>
      </w:r>
      <w:r w:rsidRPr="00DA6E71">
        <w:rPr>
          <w:bCs/>
        </w:rPr>
        <w:t xml:space="preserve">for a UE, </w:t>
      </w:r>
      <w:r w:rsidRPr="00DA6E71">
        <w:t>a CAG cell broadcasting the identity of the selected PLMN, registered PLMN or equivalent PLMN, and for that PLMN, a CAG identifier belonging to the Allowed CAG list of the UE for that PLMN.</w:t>
      </w:r>
    </w:p>
    <w:p w14:paraId="7DFCC03F" w14:textId="77777777" w:rsidR="00C8156D" w:rsidRPr="00DA6E71" w:rsidRDefault="00C8156D" w:rsidP="00C8156D">
      <w:pPr>
        <w:rPr>
          <w:bCs/>
        </w:rPr>
      </w:pPr>
      <w:r w:rsidRPr="00DA6E71">
        <w:rPr>
          <w:b/>
        </w:rPr>
        <w:t>CAG-only cell</w:t>
      </w:r>
      <w:r w:rsidRPr="00DA6E71">
        <w:rPr>
          <w:bCs/>
        </w:rPr>
        <w:t xml:space="preserve">: a </w:t>
      </w:r>
      <w:r w:rsidRPr="00DA6E71">
        <w:t xml:space="preserve">CAG </w:t>
      </w:r>
      <w:r w:rsidRPr="00DA6E71">
        <w:rPr>
          <w:bCs/>
        </w:rPr>
        <w:t>cell that is only available for normal service for CAG UEs.</w:t>
      </w:r>
    </w:p>
    <w:p w14:paraId="64683E0D" w14:textId="77777777" w:rsidR="00C8156D" w:rsidRPr="00DA6E71" w:rsidRDefault="00C8156D" w:rsidP="00C8156D">
      <w:r w:rsidRPr="00DA6E71">
        <w:rPr>
          <w:b/>
        </w:rPr>
        <w:t>Cell-Defining SSB</w:t>
      </w:r>
      <w:r w:rsidRPr="00DA6E71">
        <w:rPr>
          <w:bCs/>
        </w:rPr>
        <w:t>:</w:t>
      </w:r>
      <w:r w:rsidRPr="00DA6E71">
        <w:t xml:space="preserve"> an SSB with an RMSI associated.</w:t>
      </w:r>
    </w:p>
    <w:p w14:paraId="0E215AA8" w14:textId="77777777" w:rsidR="00C8156D" w:rsidRPr="00DA6E71" w:rsidRDefault="00C8156D" w:rsidP="00C8156D">
      <w:r w:rsidRPr="00DA6E71">
        <w:rPr>
          <w:b/>
        </w:rPr>
        <w:t>Child node</w:t>
      </w:r>
      <w:r w:rsidRPr="00DA6E71">
        <w:t>: IAB-DU's and IAB-donor-DU's next hop neighbour node; the child node is also an IAB-node.</w:t>
      </w:r>
    </w:p>
    <w:p w14:paraId="309FA205" w14:textId="77777777" w:rsidR="00C8156D" w:rsidRPr="00DA6E71" w:rsidRDefault="00C8156D" w:rsidP="00C8156D">
      <w:pPr>
        <w:rPr>
          <w:lang w:eastAsia="ko-KR"/>
        </w:rPr>
      </w:pPr>
      <w:r w:rsidRPr="00DA6E71">
        <w:rPr>
          <w:rFonts w:hint="eastAsia"/>
          <w:b/>
          <w:bCs/>
          <w:lang w:eastAsia="ko-KR"/>
        </w:rPr>
        <w:t>Child UE:</w:t>
      </w:r>
      <w:r w:rsidRPr="00DA6E71">
        <w:rPr>
          <w:rFonts w:hint="eastAsia"/>
          <w:lang w:eastAsia="ko-KR"/>
        </w:rPr>
        <w:t xml:space="preserve"> a U2N Relay UE</w:t>
      </w:r>
      <w:r w:rsidRPr="00DA6E71">
        <w:rPr>
          <w:lang w:eastAsia="ko-KR"/>
        </w:rPr>
        <w:t>’</w:t>
      </w:r>
      <w:r w:rsidRPr="00DA6E71">
        <w:rPr>
          <w:rFonts w:hint="eastAsia"/>
          <w:lang w:eastAsia="ko-KR"/>
        </w:rPr>
        <w:t xml:space="preserve">s next hop in downstream direction for serving a U2N Remote UE in U2N Relay communication. </w:t>
      </w:r>
      <w:r w:rsidRPr="00DA6E71">
        <w:t xml:space="preserve">Child UE can be </w:t>
      </w:r>
      <w:r w:rsidRPr="00DA6E71">
        <w:rPr>
          <w:rFonts w:hint="eastAsia"/>
          <w:lang w:eastAsia="ko-KR"/>
        </w:rPr>
        <w:t>the</w:t>
      </w:r>
      <w:r w:rsidRPr="00DA6E71">
        <w:t xml:space="preserve"> U2N Remote UE or a U2N Relay UE</w:t>
      </w:r>
      <w:r w:rsidRPr="00DA6E71">
        <w:rPr>
          <w:rFonts w:hint="eastAsia"/>
          <w:lang w:eastAsia="ko-KR"/>
        </w:rPr>
        <w:t>.</w:t>
      </w:r>
    </w:p>
    <w:p w14:paraId="77175C20" w14:textId="77777777" w:rsidR="00C8156D" w:rsidRPr="00DA6E71" w:rsidRDefault="00C8156D" w:rsidP="00C8156D">
      <w:r w:rsidRPr="00DA6E71">
        <w:rPr>
          <w:rFonts w:eastAsia="宋体"/>
          <w:b/>
        </w:rPr>
        <w:t>Conditional Handover (CHO</w:t>
      </w:r>
      <w:r w:rsidRPr="00DA6E71">
        <w:rPr>
          <w:rFonts w:eastAsia="宋体"/>
          <w:bCs/>
        </w:rPr>
        <w:t>):</w:t>
      </w:r>
      <w:r w:rsidRPr="00DA6E71">
        <w:t xml:space="preserve"> a handover procedure that is executed only when execution condition(s) are met.</w:t>
      </w:r>
    </w:p>
    <w:p w14:paraId="56362E4F" w14:textId="77777777" w:rsidR="00C8156D" w:rsidRPr="00DA6E71" w:rsidRDefault="00C8156D" w:rsidP="00C8156D">
      <w:r w:rsidRPr="00DA6E71">
        <w:rPr>
          <w:rFonts w:eastAsia="宋体"/>
          <w:b/>
        </w:rPr>
        <w:t xml:space="preserve">Conditional </w:t>
      </w:r>
      <w:r w:rsidRPr="00DA6E71">
        <w:rPr>
          <w:rFonts w:eastAsiaTheme="minorEastAsia"/>
          <w:b/>
          <w:bCs/>
        </w:rPr>
        <w:t>L1/L2 Triggered Mobility</w:t>
      </w:r>
      <w:r w:rsidRPr="00DA6E71">
        <w:rPr>
          <w:rFonts w:eastAsia="宋体"/>
          <w:b/>
        </w:rPr>
        <w:t xml:space="preserve"> (CLTM</w:t>
      </w:r>
      <w:r w:rsidRPr="00DA6E71">
        <w:rPr>
          <w:rFonts w:eastAsia="宋体"/>
          <w:bCs/>
        </w:rPr>
        <w:t>):</w:t>
      </w:r>
      <w:r w:rsidRPr="00DA6E71">
        <w:t xml:space="preserve"> an LTM cell switch procedure that is executed only when execution condition(s) are met.</w:t>
      </w:r>
    </w:p>
    <w:p w14:paraId="779B821C" w14:textId="77777777" w:rsidR="00C8156D" w:rsidRPr="00DA6E71" w:rsidRDefault="00C8156D" w:rsidP="00C8156D">
      <w:r w:rsidRPr="00DA6E71">
        <w:rPr>
          <w:b/>
        </w:rPr>
        <w:t>CORESET#0</w:t>
      </w:r>
      <w:r w:rsidRPr="00DA6E71">
        <w:t>: the control resource set for at least SIB1 scheduling, can be configured either via MIB or via dedicated RRC signalling.</w:t>
      </w:r>
    </w:p>
    <w:p w14:paraId="23DB5E37" w14:textId="77777777" w:rsidR="00C8156D" w:rsidRPr="00DA6E71" w:rsidRDefault="00C8156D" w:rsidP="00C8156D">
      <w:r w:rsidRPr="00DA6E71">
        <w:rPr>
          <w:b/>
        </w:rPr>
        <w:t>DAPS Handover</w:t>
      </w:r>
      <w:r w:rsidRPr="00DA6E71">
        <w:t xml:space="preserve">: a handover procedure that maintains the source </w:t>
      </w:r>
      <w:proofErr w:type="spellStart"/>
      <w:r w:rsidRPr="00DA6E71">
        <w:t>gNB</w:t>
      </w:r>
      <w:proofErr w:type="spellEnd"/>
      <w:r w:rsidRPr="00DA6E71">
        <w:t xml:space="preserve"> connection after reception of RRC message for handover and until releasing the source cell after successful random access to the target </w:t>
      </w:r>
      <w:proofErr w:type="spellStart"/>
      <w:r w:rsidRPr="00DA6E71">
        <w:t>gNB</w:t>
      </w:r>
      <w:proofErr w:type="spellEnd"/>
      <w:r w:rsidRPr="00DA6E71">
        <w:t>.</w:t>
      </w:r>
    </w:p>
    <w:p w14:paraId="31BA2924" w14:textId="77777777" w:rsidR="00C8156D" w:rsidRPr="00DA6E71" w:rsidRDefault="00C8156D" w:rsidP="00C8156D">
      <w:r w:rsidRPr="00DA6E71">
        <w:rPr>
          <w:b/>
        </w:rPr>
        <w:t>Data Burst:</w:t>
      </w:r>
      <w:r w:rsidRPr="00DA6E71">
        <w:t xml:space="preserve"> A set of multiple PDUs generated and sent by the application in a short period of time, as defined in TS 23.501 [3].</w:t>
      </w:r>
    </w:p>
    <w:p w14:paraId="4DC916A8" w14:textId="77777777" w:rsidR="00C8156D" w:rsidRPr="00DA6E71" w:rsidRDefault="00C8156D" w:rsidP="00C8156D">
      <w:r w:rsidRPr="00DA6E71">
        <w:rPr>
          <w:b/>
        </w:rPr>
        <w:t>Direct Path</w:t>
      </w:r>
      <w:r w:rsidRPr="00DA6E71">
        <w:t xml:space="preserve">: a type of UE-to-Network transmission path, where data is transmitted between a UE and the network without </w:t>
      </w:r>
      <w:proofErr w:type="spellStart"/>
      <w:r w:rsidRPr="00DA6E71">
        <w:t>sidelink</w:t>
      </w:r>
      <w:proofErr w:type="spellEnd"/>
      <w:r w:rsidRPr="00DA6E71">
        <w:t xml:space="preserve"> relaying.</w:t>
      </w:r>
    </w:p>
    <w:p w14:paraId="3676F6EF" w14:textId="77777777" w:rsidR="00C8156D" w:rsidRPr="00DA6E71" w:rsidRDefault="00C8156D" w:rsidP="00C8156D">
      <w:r w:rsidRPr="00DA6E71">
        <w:rPr>
          <w:b/>
        </w:rPr>
        <w:t>Downstream</w:t>
      </w:r>
      <w:r w:rsidRPr="00DA6E71">
        <w:t>: direction toward child node or UE in IAB-topology</w:t>
      </w:r>
      <w:r w:rsidRPr="00DA6E71">
        <w:rPr>
          <w:rFonts w:hint="eastAsia"/>
          <w:lang w:eastAsia="ko-KR"/>
        </w:rPr>
        <w:t xml:space="preserve"> or U2N Remote UE in U2N</w:t>
      </w:r>
      <w:r w:rsidRPr="00DA6E71">
        <w:t xml:space="preserve"> Relay</w:t>
      </w:r>
      <w:r w:rsidRPr="00DA6E71">
        <w:rPr>
          <w:rFonts w:hint="eastAsia"/>
          <w:lang w:eastAsia="ko-KR"/>
        </w:rPr>
        <w:t xml:space="preserve"> communication</w:t>
      </w:r>
      <w:r w:rsidRPr="00DA6E71">
        <w:t>.</w:t>
      </w:r>
    </w:p>
    <w:p w14:paraId="0CEC08BE" w14:textId="77777777" w:rsidR="00C8156D" w:rsidRPr="00DA6E71" w:rsidRDefault="00C8156D" w:rsidP="00C8156D">
      <w:r w:rsidRPr="00DA6E71">
        <w:rPr>
          <w:b/>
          <w:noProof/>
        </w:rPr>
        <w:lastRenderedPageBreak/>
        <w:t>Early Data Forwarding</w:t>
      </w:r>
      <w:r w:rsidRPr="00DA6E71">
        <w:rPr>
          <w:noProof/>
        </w:rPr>
        <w:t>: data forwarding that is initiated before the UE executes the handover.</w:t>
      </w:r>
    </w:p>
    <w:p w14:paraId="5618134D" w14:textId="77777777" w:rsidR="00C8156D" w:rsidRPr="00DA6E71" w:rsidRDefault="00C8156D" w:rsidP="00C8156D">
      <w:pPr>
        <w:rPr>
          <w:noProof/>
        </w:rPr>
      </w:pPr>
      <w:r w:rsidRPr="00DA6E71">
        <w:rPr>
          <w:b/>
          <w:noProof/>
        </w:rPr>
        <w:t>Earth-centered, earth-fixed</w:t>
      </w:r>
      <w:r w:rsidRPr="00DA6E71">
        <w:rPr>
          <w:noProof/>
        </w:rPr>
        <w:t>: a global geodetic reference system for the Earth intended for practical applications of mapping, charting, geopositioning and navigation, as specified in NIMA TR 8350.2 [51].</w:t>
      </w:r>
    </w:p>
    <w:p w14:paraId="74A9463D" w14:textId="77777777" w:rsidR="00C8156D" w:rsidRPr="00DA6E71" w:rsidRDefault="00C8156D" w:rsidP="00C8156D">
      <w:pPr>
        <w:rPr>
          <w:rFonts w:eastAsia="Malgun Gothic"/>
          <w:lang w:eastAsia="ko-KR"/>
        </w:rPr>
      </w:pPr>
      <w:proofErr w:type="spellStart"/>
      <w:r w:rsidRPr="00DA6E71">
        <w:rPr>
          <w:b/>
          <w:lang w:eastAsia="ko-KR"/>
        </w:rPr>
        <w:t>eRedCap</w:t>
      </w:r>
      <w:proofErr w:type="spellEnd"/>
      <w:r w:rsidRPr="00DA6E71">
        <w:rPr>
          <w:b/>
          <w:lang w:eastAsia="ko-KR"/>
        </w:rPr>
        <w:t xml:space="preserve"> UE</w:t>
      </w:r>
      <w:r w:rsidRPr="00DA6E71">
        <w:rPr>
          <w:bCs/>
          <w:lang w:eastAsia="ko-KR"/>
        </w:rPr>
        <w:t>:</w:t>
      </w:r>
      <w:r w:rsidRPr="00DA6E71">
        <w:rPr>
          <w:lang w:eastAsia="ko-KR"/>
        </w:rPr>
        <w:t xml:space="preserve"> a UE with enhanced reduced capabilities as specified in clause 4.2.22.1 in TS 38.306 [11].</w:t>
      </w:r>
    </w:p>
    <w:p w14:paraId="1CF88720" w14:textId="77777777" w:rsidR="00C8156D" w:rsidRPr="00DA6E71" w:rsidRDefault="00C8156D" w:rsidP="00C8156D">
      <w:pPr>
        <w:rPr>
          <w:noProof/>
        </w:rPr>
      </w:pPr>
      <w:r w:rsidRPr="00DA6E71">
        <w:rPr>
          <w:b/>
          <w:noProof/>
        </w:rPr>
        <w:t>Feeder link</w:t>
      </w:r>
      <w:r w:rsidRPr="00DA6E71">
        <w:rPr>
          <w:noProof/>
        </w:rPr>
        <w:t>: wireless transport link between the NTN Gateway and the NTN payload.</w:t>
      </w:r>
    </w:p>
    <w:p w14:paraId="05649EEF" w14:textId="77777777" w:rsidR="00C8156D" w:rsidRPr="00DA6E71" w:rsidRDefault="00C8156D" w:rsidP="00C8156D">
      <w:pPr>
        <w:rPr>
          <w:lang w:eastAsia="ko-KR"/>
        </w:rPr>
      </w:pPr>
      <w:r w:rsidRPr="00DA6E71">
        <w:rPr>
          <w:rFonts w:hint="eastAsia"/>
          <w:b/>
          <w:bCs/>
          <w:lang w:eastAsia="ko-KR"/>
        </w:rPr>
        <w:t>First U2N Relay UE</w:t>
      </w:r>
      <w:r w:rsidRPr="00DA6E71">
        <w:rPr>
          <w:rFonts w:hint="eastAsia"/>
          <w:lang w:eastAsia="ko-KR"/>
        </w:rPr>
        <w:t xml:space="preserve">: an Intermediate U2N Relay UE having both PC5 connection to a parent UE and PC5 connection to a U2N Remote UE for serving the U2N Remote UE in case of multi-hop L2 U2N Relay communication. In this release, a first U2N Relay UE first establishes a connection to the network before </w:t>
      </w:r>
      <w:r w:rsidRPr="00DA6E71">
        <w:rPr>
          <w:lang w:eastAsia="ko-KR"/>
        </w:rPr>
        <w:t>beginning</w:t>
      </w:r>
      <w:r w:rsidRPr="00DA6E71">
        <w:rPr>
          <w:rFonts w:hint="eastAsia"/>
          <w:lang w:eastAsia="ko-KR"/>
        </w:rPr>
        <w:t xml:space="preserve"> to relay traffic for connected U2N Remote UEs.</w:t>
      </w:r>
    </w:p>
    <w:p w14:paraId="0031F52B" w14:textId="77777777" w:rsidR="00C8156D" w:rsidRPr="00DA6E71" w:rsidRDefault="00C8156D" w:rsidP="00C8156D">
      <w:r w:rsidRPr="00DA6E71">
        <w:rPr>
          <w:b/>
        </w:rPr>
        <w:t>Geosynchronous Orbit</w:t>
      </w:r>
      <w:r w:rsidRPr="00DA6E71">
        <w:t>: earth-</w:t>
      </w:r>
      <w:proofErr w:type="spellStart"/>
      <w:r w:rsidRPr="00DA6E71">
        <w:t>centered</w:t>
      </w:r>
      <w:proofErr w:type="spellEnd"/>
      <w:r w:rsidRPr="00DA6E71">
        <w:t xml:space="preserve"> orbit at approximately 35786 kilometres above Earth's surface and synchronised with Earth's rotation. A geostationary orbit is a non-inclined geosynchronous orbit, </w:t>
      </w:r>
      <w:proofErr w:type="gramStart"/>
      <w:r w:rsidRPr="00DA6E71">
        <w:t>i.e.</w:t>
      </w:r>
      <w:proofErr w:type="gramEnd"/>
      <w:r w:rsidRPr="00DA6E71">
        <w:t xml:space="preserve"> in the Earth's equator plane.</w:t>
      </w:r>
    </w:p>
    <w:p w14:paraId="17972AE5" w14:textId="77777777" w:rsidR="00C8156D" w:rsidRPr="00DA6E71" w:rsidRDefault="00C8156D" w:rsidP="00C8156D">
      <w:r w:rsidRPr="00DA6E71">
        <w:rPr>
          <w:b/>
          <w:bCs/>
        </w:rPr>
        <w:t>Group ID for Network Selection</w:t>
      </w:r>
      <w:r w:rsidRPr="00DA6E71">
        <w:t>: an identifier used during SNPN selection to enhance the likelihood of selecting a preferred SNPN that supports a Default Credentials Server or a Credentials Holder, as specified in TS 23.501 [3].</w:t>
      </w:r>
    </w:p>
    <w:p w14:paraId="1D55567B" w14:textId="77777777" w:rsidR="00C8156D" w:rsidRPr="00DA6E71" w:rsidRDefault="00C8156D" w:rsidP="00C8156D">
      <w:proofErr w:type="spellStart"/>
      <w:r w:rsidRPr="00DA6E71">
        <w:rPr>
          <w:b/>
        </w:rPr>
        <w:t>gNB</w:t>
      </w:r>
      <w:proofErr w:type="spellEnd"/>
      <w:r w:rsidRPr="00DA6E71">
        <w:t>: node providing NR user plane and control plane protocol terminations towards the UE, and connected via the NG interface to the 5GC.</w:t>
      </w:r>
    </w:p>
    <w:p w14:paraId="6DE372DF" w14:textId="77777777" w:rsidR="00C8156D" w:rsidRPr="00DA6E71" w:rsidRDefault="00C8156D" w:rsidP="00C8156D">
      <w:pPr>
        <w:rPr>
          <w:rFonts w:eastAsia="宋体"/>
        </w:rPr>
      </w:pPr>
      <w:proofErr w:type="spellStart"/>
      <w:r w:rsidRPr="00DA6E71">
        <w:rPr>
          <w:b/>
        </w:rPr>
        <w:t>gNB</w:t>
      </w:r>
      <w:proofErr w:type="spellEnd"/>
      <w:r w:rsidRPr="00DA6E71">
        <w:rPr>
          <w:b/>
        </w:rPr>
        <w:t>-reader</w:t>
      </w:r>
      <w:r w:rsidRPr="00DA6E71">
        <w:rPr>
          <w:rFonts w:eastAsia="宋体" w:hint="eastAsia"/>
        </w:rPr>
        <w:t xml:space="preserve">: </w:t>
      </w:r>
      <w:r w:rsidRPr="00DA6E71">
        <w:rPr>
          <w:rFonts w:eastAsia="宋体"/>
        </w:rPr>
        <w:t>a</w:t>
      </w:r>
      <w:r w:rsidRPr="00DA6E71">
        <w:rPr>
          <w:rFonts w:eastAsia="宋体" w:hint="eastAsia"/>
        </w:rPr>
        <w:t xml:space="preserve">n A-IoT reader that is deployed within the </w:t>
      </w:r>
      <w:proofErr w:type="spellStart"/>
      <w:r w:rsidRPr="00DA6E71">
        <w:rPr>
          <w:rFonts w:eastAsia="宋体" w:hint="eastAsia"/>
        </w:rPr>
        <w:t>gNB</w:t>
      </w:r>
      <w:proofErr w:type="spellEnd"/>
      <w:r w:rsidRPr="00DA6E71">
        <w:rPr>
          <w:rFonts w:eastAsia="宋体" w:hint="eastAsia"/>
        </w:rPr>
        <w:t>, as defined in 16.23.</w:t>
      </w:r>
    </w:p>
    <w:p w14:paraId="49BABE49" w14:textId="77777777" w:rsidR="00C8156D" w:rsidRPr="00DA6E71" w:rsidRDefault="00C8156D" w:rsidP="00C8156D">
      <w:r w:rsidRPr="00DA6E71">
        <w:rPr>
          <w:b/>
        </w:rPr>
        <w:t>High Altitude Platform Station</w:t>
      </w:r>
      <w:r w:rsidRPr="00DA6E71">
        <w:rPr>
          <w:bCs/>
        </w:rPr>
        <w:t xml:space="preserve">: airborne </w:t>
      </w:r>
      <w:r w:rsidRPr="00DA6E71">
        <w:t>vehicle embarking the NTN payload placed at an altitude between 8 and 50 km.</w:t>
      </w:r>
    </w:p>
    <w:p w14:paraId="1C22D84E" w14:textId="77777777" w:rsidR="00C8156D" w:rsidRPr="00DA6E71" w:rsidRDefault="00C8156D" w:rsidP="00C8156D">
      <w:r w:rsidRPr="00DA6E71">
        <w:rPr>
          <w:b/>
        </w:rPr>
        <w:t>IAB-donor</w:t>
      </w:r>
      <w:r w:rsidRPr="00DA6E71">
        <w:rPr>
          <w:bCs/>
        </w:rPr>
        <w:t>:</w:t>
      </w:r>
      <w:r w:rsidRPr="00DA6E71">
        <w:rPr>
          <w:b/>
        </w:rPr>
        <w:t xml:space="preserve"> </w:t>
      </w:r>
      <w:proofErr w:type="spellStart"/>
      <w:r w:rsidRPr="00DA6E71">
        <w:t>gNB</w:t>
      </w:r>
      <w:proofErr w:type="spellEnd"/>
      <w:r w:rsidRPr="00DA6E71">
        <w:t xml:space="preserve"> that provides network access to UEs via a network of backhaul and access links.</w:t>
      </w:r>
    </w:p>
    <w:p w14:paraId="7FD0DD62" w14:textId="77777777" w:rsidR="00C8156D" w:rsidRPr="00DA6E71" w:rsidRDefault="00C8156D" w:rsidP="00C8156D">
      <w:r w:rsidRPr="00DA6E71">
        <w:rPr>
          <w:b/>
        </w:rPr>
        <w:t>IAB-donor-CU</w:t>
      </w:r>
      <w:r w:rsidRPr="00DA6E71">
        <w:t>: as defined in TS 38.401 [4].</w:t>
      </w:r>
    </w:p>
    <w:p w14:paraId="0AC9E986" w14:textId="77777777" w:rsidR="00C8156D" w:rsidRPr="00DA6E71" w:rsidRDefault="00C8156D" w:rsidP="00C8156D">
      <w:r w:rsidRPr="00DA6E71">
        <w:rPr>
          <w:b/>
        </w:rPr>
        <w:t>IAB-donor-DU</w:t>
      </w:r>
      <w:r w:rsidRPr="00DA6E71">
        <w:t>:</w:t>
      </w:r>
      <w:r w:rsidRPr="00DA6E71">
        <w:rPr>
          <w:b/>
        </w:rPr>
        <w:t xml:space="preserve"> </w:t>
      </w:r>
      <w:r w:rsidRPr="00DA6E71">
        <w:t>as defined in TS 38.401 [4].</w:t>
      </w:r>
    </w:p>
    <w:p w14:paraId="7F1062F6" w14:textId="77777777" w:rsidR="00C8156D" w:rsidRPr="00DA6E71" w:rsidRDefault="00C8156D" w:rsidP="00C8156D">
      <w:r w:rsidRPr="00DA6E71">
        <w:rPr>
          <w:b/>
          <w:bCs/>
        </w:rPr>
        <w:t>IAB-DU</w:t>
      </w:r>
      <w:r w:rsidRPr="00DA6E71">
        <w:t xml:space="preserve">: </w:t>
      </w:r>
      <w:proofErr w:type="spellStart"/>
      <w:r w:rsidRPr="00DA6E71">
        <w:t>gNB</w:t>
      </w:r>
      <w:proofErr w:type="spellEnd"/>
      <w:r w:rsidRPr="00DA6E71">
        <w:t xml:space="preserve">-DU functionality supported by the IAB-node to terminate the NR access interface to UEs and next-hop IAB-nodes, and to terminate the F1 protocol to the </w:t>
      </w:r>
      <w:proofErr w:type="spellStart"/>
      <w:r w:rsidRPr="00DA6E71">
        <w:t>gNB</w:t>
      </w:r>
      <w:proofErr w:type="spellEnd"/>
      <w:r w:rsidRPr="00DA6E71">
        <w:t>-CU functionality, as defined in TS 38.401 [4], on the IAB-donor.</w:t>
      </w:r>
    </w:p>
    <w:p w14:paraId="32B17ACB" w14:textId="77777777" w:rsidR="00C8156D" w:rsidRPr="00DA6E71" w:rsidRDefault="00C8156D" w:rsidP="00C8156D">
      <w:r w:rsidRPr="00DA6E71">
        <w:rPr>
          <w:b/>
          <w:bCs/>
        </w:rPr>
        <w:t>IAB-MT</w:t>
      </w:r>
      <w:r w:rsidRPr="00DA6E71">
        <w:t xml:space="preserve">: IAB-node function that terminates the </w:t>
      </w:r>
      <w:proofErr w:type="spellStart"/>
      <w:r w:rsidRPr="00DA6E71">
        <w:t>Uu</w:t>
      </w:r>
      <w:proofErr w:type="spellEnd"/>
      <w:r w:rsidRPr="00DA6E71">
        <w:t xml:space="preserve"> interface to the parent node using the procedures and behaviours specified for UEs unless stated otherwise. IAB-MT function used in 38-series of 3GPP Specifications corresponds to IAB-UE function defined in TS 23.501 [3].</w:t>
      </w:r>
    </w:p>
    <w:p w14:paraId="5DC0884C" w14:textId="77777777" w:rsidR="00C8156D" w:rsidRPr="00DA6E71" w:rsidRDefault="00C8156D" w:rsidP="00C8156D">
      <w:r w:rsidRPr="00DA6E71">
        <w:rPr>
          <w:b/>
          <w:bCs/>
        </w:rPr>
        <w:t>IAB-node</w:t>
      </w:r>
      <w:r w:rsidRPr="00DA6E71">
        <w:t>: RAN node that supports NR access links to UEs and NR backhaul links to parent nodes and child nodes. The IAB-node does not support backhauling via LTE.</w:t>
      </w:r>
    </w:p>
    <w:p w14:paraId="3E39C18C" w14:textId="77777777" w:rsidR="00C8156D" w:rsidRPr="00DA6E71" w:rsidRDefault="00C8156D" w:rsidP="00C8156D">
      <w:pPr>
        <w:spacing w:before="120"/>
      </w:pPr>
      <w:r w:rsidRPr="00DA6E71">
        <w:rPr>
          <w:b/>
        </w:rPr>
        <w:t>IAB topology</w:t>
      </w:r>
      <w:r w:rsidRPr="00DA6E71">
        <w:rPr>
          <w:bCs/>
        </w:rPr>
        <w:t xml:space="preserve">: the unison of all </w:t>
      </w:r>
      <w:r w:rsidRPr="00DA6E71">
        <w:t>IAB-nodes and IAB-donor-DUs whose F1 and/or RRC connections are terminated at the same IAB-donor-CU.</w:t>
      </w:r>
    </w:p>
    <w:p w14:paraId="48C2EDF4" w14:textId="77777777" w:rsidR="00C8156D" w:rsidRPr="00DA6E71" w:rsidRDefault="00C8156D" w:rsidP="00C8156D">
      <w:r w:rsidRPr="00DA6E71">
        <w:rPr>
          <w:b/>
        </w:rPr>
        <w:t>Indirect Path</w:t>
      </w:r>
      <w:r w:rsidRPr="00DA6E71">
        <w:t>: a type of UE-to-Network transmission path, where data is forwarded via a U2N Relay UE between a U2N Remote UE and the network.</w:t>
      </w:r>
    </w:p>
    <w:p w14:paraId="792F782A" w14:textId="77777777" w:rsidR="00C8156D" w:rsidRPr="00DA6E71" w:rsidRDefault="00C8156D" w:rsidP="00C8156D">
      <w:r w:rsidRPr="00DA6E71">
        <w:rPr>
          <w:b/>
          <w:bCs/>
        </w:rPr>
        <w:t>Inter-donor partial migration:</w:t>
      </w:r>
      <w:r w:rsidRPr="00DA6E71">
        <w:t xml:space="preserve"> migration of an IAB-MT to a parent node underneath a different IAB-donor-CU while the collocated IAB-DU and its descendant IAB-node(s), if any, are terminated at the initial IAB-donor-CU. The procedure renders the said IAB-node as a boundary IAB-node.</w:t>
      </w:r>
    </w:p>
    <w:p w14:paraId="2D21CAE3" w14:textId="77777777" w:rsidR="00C8156D" w:rsidRPr="00DA6E71" w:rsidRDefault="00C8156D" w:rsidP="00C8156D">
      <w:pPr>
        <w:rPr>
          <w:lang w:eastAsia="ko-KR"/>
        </w:rPr>
      </w:pPr>
      <w:r w:rsidRPr="00DA6E71">
        <w:rPr>
          <w:rFonts w:hint="eastAsia"/>
          <w:b/>
          <w:bCs/>
          <w:lang w:eastAsia="ko-KR"/>
        </w:rPr>
        <w:t>Intermediate U2N Relay UE</w:t>
      </w:r>
      <w:r w:rsidRPr="00DA6E71">
        <w:rPr>
          <w:rFonts w:hint="eastAsia"/>
          <w:lang w:eastAsia="ko-KR"/>
        </w:rPr>
        <w:t xml:space="preserve">: a U2N Relay UE having both PC5 connection to a parent UE and PC5 connection to a child UE or a U2N Remote UE for serving the U2N Remote UE in case of multi-hop L2 U2N Relay communication. In this release, an intermediate U2N Relay UE first establishes a connection to the network as a U2N Remote UE before </w:t>
      </w:r>
      <w:r w:rsidRPr="00DA6E71">
        <w:rPr>
          <w:lang w:eastAsia="ko-KR"/>
        </w:rPr>
        <w:t>beginning</w:t>
      </w:r>
      <w:r w:rsidRPr="00DA6E71">
        <w:rPr>
          <w:rFonts w:hint="eastAsia"/>
          <w:lang w:eastAsia="ko-KR"/>
        </w:rPr>
        <w:t xml:space="preserve"> to relay traffic for connected U2N Remote UEs.</w:t>
      </w:r>
    </w:p>
    <w:p w14:paraId="04712209" w14:textId="77777777" w:rsidR="00C8156D" w:rsidRPr="00DA6E71" w:rsidRDefault="00C8156D" w:rsidP="00C8156D">
      <w:r w:rsidRPr="00DA6E71">
        <w:rPr>
          <w:b/>
        </w:rPr>
        <w:t>Inter-satellite link</w:t>
      </w:r>
      <w:r w:rsidRPr="00DA6E71">
        <w:t>: wireless transport link between two regenerative NTN payloads.</w:t>
      </w:r>
    </w:p>
    <w:p w14:paraId="03337642" w14:textId="77777777" w:rsidR="00C8156D" w:rsidRPr="00DA6E71" w:rsidRDefault="00C8156D" w:rsidP="00C8156D">
      <w:r w:rsidRPr="00DA6E71">
        <w:rPr>
          <w:b/>
        </w:rPr>
        <w:t>Intra-system Handover</w:t>
      </w:r>
      <w:r w:rsidRPr="00DA6E71">
        <w:rPr>
          <w:bCs/>
        </w:rPr>
        <w:t>:</w:t>
      </w:r>
      <w:r w:rsidRPr="00DA6E71">
        <w:rPr>
          <w:b/>
        </w:rPr>
        <w:t xml:space="preserve"> </w:t>
      </w:r>
      <w:r w:rsidRPr="00DA6E71">
        <w:t>handover that does not involve a CN change (EPC or 5GC).</w:t>
      </w:r>
    </w:p>
    <w:p w14:paraId="684C8449" w14:textId="77777777" w:rsidR="00C8156D" w:rsidRPr="00DA6E71" w:rsidRDefault="00C8156D" w:rsidP="00C8156D">
      <w:r w:rsidRPr="00DA6E71">
        <w:rPr>
          <w:b/>
        </w:rPr>
        <w:t>Inter-system Handover</w:t>
      </w:r>
      <w:r w:rsidRPr="00DA6E71">
        <w:rPr>
          <w:bCs/>
        </w:rPr>
        <w:t>:</w:t>
      </w:r>
      <w:r w:rsidRPr="00DA6E71">
        <w:rPr>
          <w:b/>
        </w:rPr>
        <w:t xml:space="preserve"> </w:t>
      </w:r>
      <w:r w:rsidRPr="00DA6E71">
        <w:t>handover that involves a CN change (EPC or 5GC).</w:t>
      </w:r>
    </w:p>
    <w:p w14:paraId="5A7BDB35" w14:textId="77777777" w:rsidR="00C8156D" w:rsidRPr="00DA6E71" w:rsidRDefault="00C8156D" w:rsidP="00C8156D">
      <w:pPr>
        <w:rPr>
          <w:lang w:eastAsia="ko-KR"/>
        </w:rPr>
      </w:pPr>
      <w:r w:rsidRPr="00DA6E71">
        <w:rPr>
          <w:rFonts w:hint="eastAsia"/>
          <w:b/>
        </w:rPr>
        <w:lastRenderedPageBreak/>
        <w:t>Last U2N Relay UE</w:t>
      </w:r>
      <w:r w:rsidRPr="00DA6E71">
        <w:rPr>
          <w:rFonts w:hint="eastAsia"/>
          <w:lang w:eastAsia="ko-KR"/>
        </w:rPr>
        <w:t xml:space="preserve">: a U2N Relay UE having both </w:t>
      </w:r>
      <w:proofErr w:type="spellStart"/>
      <w:r w:rsidRPr="00DA6E71">
        <w:rPr>
          <w:rFonts w:hint="eastAsia"/>
          <w:lang w:eastAsia="ko-KR"/>
        </w:rPr>
        <w:t>Uu</w:t>
      </w:r>
      <w:proofErr w:type="spellEnd"/>
      <w:r w:rsidRPr="00DA6E71">
        <w:rPr>
          <w:rFonts w:hint="eastAsia"/>
          <w:lang w:eastAsia="ko-KR"/>
        </w:rPr>
        <w:t xml:space="preserve"> connection to the network and PC5 connection to a child UE for serving a U2N Remote UE in case of L2 U2N Relay communication. The child UE is the U2N Remote UE in case of single-hop L2 U2N Relay communication.</w:t>
      </w:r>
    </w:p>
    <w:p w14:paraId="5C95664E" w14:textId="77777777" w:rsidR="00C8156D" w:rsidRPr="00DA6E71" w:rsidRDefault="00C8156D" w:rsidP="00C8156D">
      <w:r w:rsidRPr="00DA6E71">
        <w:rPr>
          <w:b/>
          <w:noProof/>
        </w:rPr>
        <w:t>Late Data Forwarding</w:t>
      </w:r>
      <w:r w:rsidRPr="00DA6E71">
        <w:rPr>
          <w:noProof/>
        </w:rPr>
        <w:t>: data forwarding that is initiated after the source NG-RAN node knows that the UE has successfully accessed a target NG-RAN node.</w:t>
      </w:r>
    </w:p>
    <w:p w14:paraId="6A82A74F" w14:textId="77777777" w:rsidR="00C8156D" w:rsidRPr="00DA6E71" w:rsidRDefault="00C8156D" w:rsidP="00C8156D">
      <w:r w:rsidRPr="00DA6E71">
        <w:rPr>
          <w:rFonts w:eastAsiaTheme="minorEastAsia"/>
          <w:b/>
          <w:bCs/>
        </w:rPr>
        <w:t>L1/L2 Triggered Mobility</w:t>
      </w:r>
      <w:r w:rsidRPr="00DA6E71">
        <w:t>: a cell switch procedure that the network triggers via MAC CE based on L1 or L3 measurement report.</w:t>
      </w:r>
    </w:p>
    <w:p w14:paraId="31596DE6" w14:textId="77777777" w:rsidR="00C8156D" w:rsidRPr="00DA6E71" w:rsidRDefault="00C8156D" w:rsidP="00C8156D">
      <w:r w:rsidRPr="00DA6E71">
        <w:rPr>
          <w:b/>
        </w:rPr>
        <w:t>Mapped Cell ID</w:t>
      </w:r>
      <w:r w:rsidRPr="00DA6E71">
        <w:t>: in NTN, it corresponds to a fixed geographical area.</w:t>
      </w:r>
    </w:p>
    <w:p w14:paraId="4ED9CF1F" w14:textId="77777777" w:rsidR="00C8156D" w:rsidRPr="00DA6E71" w:rsidRDefault="00C8156D" w:rsidP="00C8156D">
      <w:r w:rsidRPr="00DA6E71">
        <w:rPr>
          <w:b/>
        </w:rPr>
        <w:t>MBS Radio Bearer</w:t>
      </w:r>
      <w:r w:rsidRPr="00DA6E71">
        <w:rPr>
          <w:bCs/>
        </w:rPr>
        <w:t>:</w:t>
      </w:r>
      <w:r w:rsidRPr="00DA6E71">
        <w:t xml:space="preserve"> A radio bearer configured for MBS delivery.</w:t>
      </w:r>
    </w:p>
    <w:p w14:paraId="14EBA571" w14:textId="77777777" w:rsidR="00C8156D" w:rsidRPr="00DA6E71" w:rsidRDefault="00C8156D" w:rsidP="00C8156D">
      <w:pPr>
        <w:rPr>
          <w:rFonts w:eastAsia="MS Mincho"/>
        </w:rPr>
      </w:pPr>
      <w:r w:rsidRPr="00DA6E71">
        <w:rPr>
          <w:rFonts w:eastAsia="MS Mincho"/>
          <w:b/>
          <w:bCs/>
        </w:rPr>
        <w:t>Mobile-IAB cell</w:t>
      </w:r>
      <w:r w:rsidRPr="00DA6E71">
        <w:rPr>
          <w:rFonts w:eastAsia="MS Mincho"/>
        </w:rPr>
        <w:t>: a cell of a mobile IAB-DU.</w:t>
      </w:r>
    </w:p>
    <w:p w14:paraId="2F3696F9" w14:textId="77777777" w:rsidR="00C8156D" w:rsidRPr="00DA6E71" w:rsidRDefault="00C8156D" w:rsidP="00C8156D">
      <w:r w:rsidRPr="00DA6E71">
        <w:rPr>
          <w:b/>
          <w:bCs/>
        </w:rPr>
        <w:t>Mobile IAB-DU</w:t>
      </w:r>
      <w:r w:rsidRPr="00DA6E71">
        <w:t xml:space="preserve">: </w:t>
      </w:r>
      <w:proofErr w:type="spellStart"/>
      <w:r w:rsidRPr="00DA6E71">
        <w:t>gNB</w:t>
      </w:r>
      <w:proofErr w:type="spellEnd"/>
      <w:r w:rsidRPr="00DA6E71">
        <w:t xml:space="preserve">-DU functionality supported by the mobile IAB-node to terminate the NR access interface to UEs, and to terminate the F1 protocol to the </w:t>
      </w:r>
      <w:proofErr w:type="spellStart"/>
      <w:r w:rsidRPr="00DA6E71">
        <w:t>gNB</w:t>
      </w:r>
      <w:proofErr w:type="spellEnd"/>
      <w:r w:rsidRPr="00DA6E71">
        <w:t>-CU functionality on the IAB-donor, as defined in TS 38.401 [4].</w:t>
      </w:r>
    </w:p>
    <w:p w14:paraId="5C4AADC4" w14:textId="77777777" w:rsidR="00C8156D" w:rsidRPr="00DA6E71" w:rsidRDefault="00C8156D" w:rsidP="00C8156D">
      <w:pPr>
        <w:rPr>
          <w:bCs/>
        </w:rPr>
      </w:pPr>
      <w:r w:rsidRPr="00DA6E71">
        <w:rPr>
          <w:b/>
        </w:rPr>
        <w:t>Mobile IAB-DU migration</w:t>
      </w:r>
      <w:r w:rsidRPr="00DA6E71">
        <w:rPr>
          <w:bCs/>
        </w:rPr>
        <w:t>: procedure for a mobile IAB-node as defined in TS 38.401 [4].</w:t>
      </w:r>
    </w:p>
    <w:p w14:paraId="37F913D7" w14:textId="77777777" w:rsidR="00C8156D" w:rsidRPr="00DA6E71" w:rsidRDefault="00C8156D" w:rsidP="00C8156D">
      <w:r w:rsidRPr="00DA6E71">
        <w:rPr>
          <w:b/>
          <w:bCs/>
        </w:rPr>
        <w:t>Mobile IAB-MT</w:t>
      </w:r>
      <w:r w:rsidRPr="00DA6E71">
        <w:t xml:space="preserve">: mobile IAB-node function that terminates the </w:t>
      </w:r>
      <w:proofErr w:type="spellStart"/>
      <w:r w:rsidRPr="00DA6E71">
        <w:t>Uu</w:t>
      </w:r>
      <w:proofErr w:type="spellEnd"/>
      <w:r w:rsidRPr="00DA6E71">
        <w:t xml:space="preserve"> interface to the parent node using the procedures and behaviours specified for UEs unless stated otherwise.</w:t>
      </w:r>
    </w:p>
    <w:p w14:paraId="697AFE90" w14:textId="77777777" w:rsidR="00C8156D" w:rsidRPr="00DA6E71" w:rsidRDefault="00C8156D" w:rsidP="00C8156D">
      <w:pPr>
        <w:rPr>
          <w:bCs/>
        </w:rPr>
      </w:pPr>
      <w:r w:rsidRPr="00DA6E71">
        <w:rPr>
          <w:b/>
        </w:rPr>
        <w:t>Mobile IAB-MT migration</w:t>
      </w:r>
      <w:r w:rsidRPr="00DA6E71">
        <w:rPr>
          <w:bCs/>
        </w:rPr>
        <w:t>: procedure for a mobile IAB-MT as defined in TS 38.401 [4].</w:t>
      </w:r>
    </w:p>
    <w:p w14:paraId="2E84C3E3" w14:textId="77777777" w:rsidR="00C8156D" w:rsidRPr="00DA6E71" w:rsidRDefault="00C8156D" w:rsidP="00C8156D">
      <w:r w:rsidRPr="00DA6E71">
        <w:rPr>
          <w:b/>
          <w:bCs/>
        </w:rPr>
        <w:t>Mobile IAB-node</w:t>
      </w:r>
      <w:r w:rsidRPr="00DA6E71">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365BB2AF" w14:textId="77777777" w:rsidR="00C8156D" w:rsidRPr="00DA6E71" w:rsidRDefault="00C8156D" w:rsidP="00C8156D">
      <w:r w:rsidRPr="00DA6E71">
        <w:rPr>
          <w:b/>
        </w:rPr>
        <w:t>MP Relay UE</w:t>
      </w:r>
      <w:r w:rsidRPr="00DA6E71">
        <w:rPr>
          <w:bCs/>
        </w:rPr>
        <w:t xml:space="preserve">: </w:t>
      </w:r>
      <w:r w:rsidRPr="00DA6E71">
        <w:t>a UE that provides functionality to support connectivity to the network for MP Remote UE(s).</w:t>
      </w:r>
    </w:p>
    <w:p w14:paraId="76E2A788" w14:textId="77777777" w:rsidR="00C8156D" w:rsidRPr="00DA6E71" w:rsidRDefault="00C8156D" w:rsidP="00C8156D">
      <w:pPr>
        <w:rPr>
          <w:rFonts w:eastAsia="MS Mincho"/>
          <w:bCs/>
        </w:rPr>
      </w:pPr>
      <w:r w:rsidRPr="00DA6E71">
        <w:rPr>
          <w:b/>
        </w:rPr>
        <w:t>MP Remote UE</w:t>
      </w:r>
      <w:r w:rsidRPr="00DA6E71">
        <w:rPr>
          <w:bCs/>
        </w:rPr>
        <w:t xml:space="preserve">: a UE that communicates with the network via a direct </w:t>
      </w:r>
      <w:proofErr w:type="spellStart"/>
      <w:r w:rsidRPr="00DA6E71">
        <w:rPr>
          <w:bCs/>
        </w:rPr>
        <w:t>Uu</w:t>
      </w:r>
      <w:proofErr w:type="spellEnd"/>
      <w:r w:rsidRPr="00DA6E71">
        <w:rPr>
          <w:bCs/>
        </w:rPr>
        <w:t xml:space="preserve"> link and a MP Relay UE.</w:t>
      </w:r>
    </w:p>
    <w:p w14:paraId="704202F1" w14:textId="77777777" w:rsidR="00C8156D" w:rsidRPr="00DA6E71" w:rsidRDefault="00C8156D" w:rsidP="00C8156D">
      <w:r w:rsidRPr="00DA6E71">
        <w:rPr>
          <w:b/>
        </w:rPr>
        <w:t>MSG1</w:t>
      </w:r>
      <w:r w:rsidRPr="00DA6E71">
        <w:t xml:space="preserve">: preamble transmission of the </w:t>
      </w:r>
      <w:proofErr w:type="gramStart"/>
      <w:r w:rsidRPr="00DA6E71">
        <w:t>random access</w:t>
      </w:r>
      <w:proofErr w:type="gramEnd"/>
      <w:r w:rsidRPr="00DA6E71">
        <w:t xml:space="preserve"> procedure for 4-step random access (RA) type.</w:t>
      </w:r>
    </w:p>
    <w:p w14:paraId="2F77BF2E" w14:textId="77777777" w:rsidR="00C8156D" w:rsidRPr="00DA6E71" w:rsidRDefault="00C8156D" w:rsidP="00C8156D">
      <w:r w:rsidRPr="00DA6E71">
        <w:rPr>
          <w:b/>
        </w:rPr>
        <w:t>MSG3</w:t>
      </w:r>
      <w:r w:rsidRPr="00DA6E71">
        <w:t xml:space="preserve">: first scheduled transmission of the </w:t>
      </w:r>
      <w:proofErr w:type="gramStart"/>
      <w:r w:rsidRPr="00DA6E71">
        <w:t>random access</w:t>
      </w:r>
      <w:proofErr w:type="gramEnd"/>
      <w:r w:rsidRPr="00DA6E71">
        <w:t xml:space="preserve"> procedure.</w:t>
      </w:r>
    </w:p>
    <w:p w14:paraId="1FEE0348" w14:textId="77777777" w:rsidR="00C8156D" w:rsidRPr="00DA6E71" w:rsidRDefault="00C8156D" w:rsidP="00C8156D">
      <w:r w:rsidRPr="00DA6E71">
        <w:rPr>
          <w:b/>
        </w:rPr>
        <w:t>MSGA</w:t>
      </w:r>
      <w:r w:rsidRPr="00DA6E71">
        <w:rPr>
          <w:bCs/>
        </w:rPr>
        <w:t>:</w:t>
      </w:r>
      <w:r w:rsidRPr="00DA6E71">
        <w:rPr>
          <w:b/>
        </w:rPr>
        <w:t xml:space="preserve"> </w:t>
      </w:r>
      <w:r w:rsidRPr="00DA6E71">
        <w:t xml:space="preserve">preamble and payload transmissions of the </w:t>
      </w:r>
      <w:proofErr w:type="gramStart"/>
      <w:r w:rsidRPr="00DA6E71">
        <w:t>random access</w:t>
      </w:r>
      <w:proofErr w:type="gramEnd"/>
      <w:r w:rsidRPr="00DA6E71">
        <w:t xml:space="preserve"> procedure for 2-step RA type.</w:t>
      </w:r>
    </w:p>
    <w:p w14:paraId="0900A425" w14:textId="77777777" w:rsidR="00C8156D" w:rsidRPr="00DA6E71" w:rsidRDefault="00C8156D" w:rsidP="00C8156D">
      <w:pPr>
        <w:rPr>
          <w:b/>
        </w:rPr>
      </w:pPr>
      <w:r w:rsidRPr="00DA6E71">
        <w:rPr>
          <w:b/>
        </w:rPr>
        <w:t>MSGB</w:t>
      </w:r>
      <w:r w:rsidRPr="00DA6E71">
        <w:rPr>
          <w:bCs/>
        </w:rPr>
        <w:t>:</w:t>
      </w:r>
      <w:r w:rsidRPr="00DA6E71">
        <w:rPr>
          <w:b/>
        </w:rPr>
        <w:t xml:space="preserve"> </w:t>
      </w:r>
      <w:r w:rsidRPr="00DA6E71">
        <w:t>response to MSGA in the 2-step random access procedure. MSGB may consist of response(s) for contention resolution, fallback indication(s), and backoff indication.</w:t>
      </w:r>
    </w:p>
    <w:p w14:paraId="78A5E1C0" w14:textId="77777777" w:rsidR="00C8156D" w:rsidRPr="00DA6E71" w:rsidRDefault="00C8156D" w:rsidP="00C8156D">
      <w:r w:rsidRPr="00DA6E71">
        <w:rPr>
          <w:b/>
        </w:rPr>
        <w:t>Multicast/Broadcast Service</w:t>
      </w:r>
      <w:r w:rsidRPr="00DA6E71">
        <w:rPr>
          <w:bCs/>
        </w:rPr>
        <w:t>:</w:t>
      </w:r>
      <w:r w:rsidRPr="00DA6E71">
        <w:t xml:space="preserve"> A point-to-multipoint service as defined in TS 23.247 [45].</w:t>
      </w:r>
    </w:p>
    <w:p w14:paraId="0ED27971" w14:textId="77777777" w:rsidR="00C8156D" w:rsidRPr="00DA6E71" w:rsidRDefault="00C8156D" w:rsidP="00C8156D">
      <w:pPr>
        <w:rPr>
          <w:rFonts w:eastAsia="等线"/>
        </w:rPr>
      </w:pPr>
      <w:r w:rsidRPr="00DA6E71">
        <w:rPr>
          <w:b/>
        </w:rPr>
        <w:t>Multicast MRB</w:t>
      </w:r>
      <w:r w:rsidRPr="00DA6E71">
        <w:rPr>
          <w:bCs/>
        </w:rPr>
        <w:t>:</w:t>
      </w:r>
      <w:r w:rsidRPr="00DA6E71">
        <w:rPr>
          <w:b/>
        </w:rPr>
        <w:t xml:space="preserve"> </w:t>
      </w:r>
      <w:r w:rsidRPr="00DA6E71">
        <w:rPr>
          <w:rFonts w:eastAsia="等线"/>
        </w:rPr>
        <w:t xml:space="preserve">A radio bearer </w:t>
      </w:r>
      <w:r w:rsidRPr="00DA6E71">
        <w:t>configured for MBS multicast delivery</w:t>
      </w:r>
      <w:r w:rsidRPr="00DA6E71">
        <w:rPr>
          <w:rFonts w:eastAsia="等线"/>
        </w:rPr>
        <w:t>.</w:t>
      </w:r>
    </w:p>
    <w:p w14:paraId="3B898CBD" w14:textId="77777777" w:rsidR="00C8156D" w:rsidRPr="00DA6E71" w:rsidRDefault="00C8156D" w:rsidP="00C8156D">
      <w:r w:rsidRPr="00DA6E71">
        <w:rPr>
          <w:b/>
        </w:rPr>
        <w:t>Multi-hop backhauling</w:t>
      </w:r>
      <w:r w:rsidRPr="00DA6E71">
        <w:t>: using a chain of NR backhaul links between an IAB-node and an IAB-donor.</w:t>
      </w:r>
    </w:p>
    <w:p w14:paraId="26E8FA57" w14:textId="77777777" w:rsidR="00C8156D" w:rsidRPr="00DA6E71" w:rsidRDefault="00C8156D" w:rsidP="00C8156D">
      <w:pPr>
        <w:textAlignment w:val="auto"/>
      </w:pPr>
      <w:r w:rsidRPr="00DA6E71">
        <w:rPr>
          <w:b/>
          <w:bCs/>
        </w:rPr>
        <w:t>NCR-</w:t>
      </w:r>
      <w:proofErr w:type="spellStart"/>
      <w:r w:rsidRPr="00DA6E71">
        <w:rPr>
          <w:b/>
          <w:bCs/>
        </w:rPr>
        <w:t>Fwd</w:t>
      </w:r>
      <w:proofErr w:type="spellEnd"/>
      <w:r w:rsidRPr="00DA6E71">
        <w:t xml:space="preserve">: Network-Controlled Repeater node function, which performs amplifying-and-forwarding of UL/DL RF signals between </w:t>
      </w:r>
      <w:proofErr w:type="spellStart"/>
      <w:r w:rsidRPr="00DA6E71">
        <w:t>gNB</w:t>
      </w:r>
      <w:proofErr w:type="spellEnd"/>
      <w:r w:rsidRPr="00DA6E71">
        <w:t xml:space="preserve"> and UE. The behaviour of the NCR-</w:t>
      </w:r>
      <w:proofErr w:type="spellStart"/>
      <w:r w:rsidRPr="00DA6E71">
        <w:t>Fwd</w:t>
      </w:r>
      <w:proofErr w:type="spellEnd"/>
      <w:r w:rsidRPr="00DA6E71">
        <w:t xml:space="preserve"> is controlled according to the side control information received by the NCR-MT from a </w:t>
      </w:r>
      <w:proofErr w:type="spellStart"/>
      <w:r w:rsidRPr="00DA6E71">
        <w:t>gNB</w:t>
      </w:r>
      <w:proofErr w:type="spellEnd"/>
      <w:r w:rsidRPr="00DA6E71">
        <w:t>.</w:t>
      </w:r>
    </w:p>
    <w:p w14:paraId="52D8A09D" w14:textId="77777777" w:rsidR="00C8156D" w:rsidRPr="00DA6E71" w:rsidRDefault="00C8156D" w:rsidP="00C8156D">
      <w:pPr>
        <w:textAlignment w:val="auto"/>
        <w:rPr>
          <w:b/>
          <w:bCs/>
        </w:rPr>
      </w:pPr>
      <w:r w:rsidRPr="00DA6E71">
        <w:rPr>
          <w:b/>
          <w:bCs/>
        </w:rPr>
        <w:t>NCR-</w:t>
      </w:r>
      <w:proofErr w:type="spellStart"/>
      <w:r w:rsidRPr="00DA6E71">
        <w:rPr>
          <w:b/>
          <w:bCs/>
        </w:rPr>
        <w:t>Fwd</w:t>
      </w:r>
      <w:proofErr w:type="spellEnd"/>
      <w:r w:rsidRPr="00DA6E71">
        <w:rPr>
          <w:b/>
          <w:bCs/>
        </w:rPr>
        <w:t xml:space="preserve"> access link</w:t>
      </w:r>
      <w:r w:rsidRPr="00DA6E71">
        <w:t>: link used for transmissions between the NCR-</w:t>
      </w:r>
      <w:proofErr w:type="spellStart"/>
      <w:r w:rsidRPr="00DA6E71">
        <w:t>Fwd</w:t>
      </w:r>
      <w:proofErr w:type="spellEnd"/>
      <w:r w:rsidRPr="00DA6E71">
        <w:t xml:space="preserve"> and UEs.</w:t>
      </w:r>
    </w:p>
    <w:p w14:paraId="5B968C0A" w14:textId="77777777" w:rsidR="00C8156D" w:rsidRPr="00DA6E71" w:rsidRDefault="00C8156D" w:rsidP="00C8156D">
      <w:pPr>
        <w:textAlignment w:val="auto"/>
        <w:rPr>
          <w:b/>
          <w:bCs/>
        </w:rPr>
      </w:pPr>
      <w:r w:rsidRPr="00DA6E71">
        <w:rPr>
          <w:b/>
          <w:bCs/>
        </w:rPr>
        <w:t>NCR-</w:t>
      </w:r>
      <w:proofErr w:type="spellStart"/>
      <w:r w:rsidRPr="00DA6E71">
        <w:rPr>
          <w:b/>
          <w:bCs/>
        </w:rPr>
        <w:t>Fwd</w:t>
      </w:r>
      <w:proofErr w:type="spellEnd"/>
      <w:r w:rsidRPr="00DA6E71">
        <w:rPr>
          <w:b/>
          <w:bCs/>
        </w:rPr>
        <w:t xml:space="preserve"> backhaul link</w:t>
      </w:r>
      <w:r w:rsidRPr="00DA6E71">
        <w:t>: link used for backhauling between the NCR-</w:t>
      </w:r>
      <w:proofErr w:type="spellStart"/>
      <w:r w:rsidRPr="00DA6E71">
        <w:t>Fwd</w:t>
      </w:r>
      <w:proofErr w:type="spellEnd"/>
      <w:r w:rsidRPr="00DA6E71">
        <w:t xml:space="preserve"> and </w:t>
      </w:r>
      <w:proofErr w:type="spellStart"/>
      <w:r w:rsidRPr="00DA6E71">
        <w:t>gNB</w:t>
      </w:r>
      <w:proofErr w:type="spellEnd"/>
      <w:r w:rsidRPr="00DA6E71">
        <w:t>.</w:t>
      </w:r>
    </w:p>
    <w:p w14:paraId="39872FC7" w14:textId="77777777" w:rsidR="00C8156D" w:rsidRPr="00DA6E71" w:rsidRDefault="00C8156D" w:rsidP="00C8156D">
      <w:pPr>
        <w:textAlignment w:val="auto"/>
        <w:rPr>
          <w:b/>
        </w:rPr>
      </w:pPr>
      <w:r w:rsidRPr="00DA6E71">
        <w:rPr>
          <w:b/>
          <w:bCs/>
        </w:rPr>
        <w:t>NCR-MT</w:t>
      </w:r>
      <w:r w:rsidRPr="00DA6E71">
        <w:t xml:space="preserve">: NCR-node entity which communicates with a </w:t>
      </w:r>
      <w:proofErr w:type="spellStart"/>
      <w:r w:rsidRPr="00DA6E71">
        <w:t>gNB</w:t>
      </w:r>
      <w:proofErr w:type="spellEnd"/>
      <w:r w:rsidRPr="00DA6E71">
        <w:t xml:space="preserve"> via a control link to receive side control information. The control link is based on NR </w:t>
      </w:r>
      <w:proofErr w:type="spellStart"/>
      <w:r w:rsidRPr="00DA6E71">
        <w:t>Uu</w:t>
      </w:r>
      <w:proofErr w:type="spellEnd"/>
      <w:r w:rsidRPr="00DA6E71">
        <w:t xml:space="preserve"> interface.</w:t>
      </w:r>
    </w:p>
    <w:p w14:paraId="1240BE76" w14:textId="77777777" w:rsidR="00C8156D" w:rsidRPr="00DA6E71" w:rsidRDefault="00C8156D" w:rsidP="00C8156D">
      <w:r w:rsidRPr="00DA6E71">
        <w:rPr>
          <w:b/>
        </w:rPr>
        <w:t>NCR-node</w:t>
      </w:r>
      <w:r w:rsidRPr="00DA6E71">
        <w:t>: RAN node comprising NCR-MT and NCR-Fwd.</w:t>
      </w:r>
    </w:p>
    <w:p w14:paraId="58D76E30" w14:textId="77777777" w:rsidR="00C8156D" w:rsidRPr="00DA6E71" w:rsidRDefault="00C8156D" w:rsidP="00C8156D">
      <w:r w:rsidRPr="00DA6E71">
        <w:rPr>
          <w:b/>
        </w:rPr>
        <w:t>ng-</w:t>
      </w:r>
      <w:proofErr w:type="spellStart"/>
      <w:r w:rsidRPr="00DA6E71">
        <w:rPr>
          <w:b/>
        </w:rPr>
        <w:t>eNB</w:t>
      </w:r>
      <w:proofErr w:type="spellEnd"/>
      <w:r w:rsidRPr="00DA6E71">
        <w:t>: node providing E-UTRA user plane and control plane protocol terminations towards the UE, and connected via the NG interface to the 5GC.</w:t>
      </w:r>
    </w:p>
    <w:p w14:paraId="5BAAFF8D" w14:textId="77777777" w:rsidR="00C8156D" w:rsidRPr="00DA6E71" w:rsidRDefault="00C8156D" w:rsidP="00C8156D">
      <w:r w:rsidRPr="00DA6E71">
        <w:rPr>
          <w:b/>
        </w:rPr>
        <w:t>NG-C</w:t>
      </w:r>
      <w:r w:rsidRPr="00DA6E71">
        <w:t>: control plane interface between NG-RAN and 5GC.</w:t>
      </w:r>
    </w:p>
    <w:p w14:paraId="4A1AB570" w14:textId="77777777" w:rsidR="00C8156D" w:rsidRPr="00DA6E71" w:rsidRDefault="00C8156D" w:rsidP="00C8156D">
      <w:r w:rsidRPr="00DA6E71">
        <w:rPr>
          <w:b/>
        </w:rPr>
        <w:t>NG-U</w:t>
      </w:r>
      <w:r w:rsidRPr="00DA6E71">
        <w:t>: user plane interface between NG-RAN and 5GC.</w:t>
      </w:r>
    </w:p>
    <w:p w14:paraId="7DAF7522" w14:textId="77777777" w:rsidR="00C8156D" w:rsidRPr="00DA6E71" w:rsidRDefault="00C8156D" w:rsidP="00C8156D">
      <w:r w:rsidRPr="00DA6E71">
        <w:rPr>
          <w:b/>
        </w:rPr>
        <w:lastRenderedPageBreak/>
        <w:t>NG-RAN node</w:t>
      </w:r>
      <w:r w:rsidRPr="00DA6E71">
        <w:t xml:space="preserve">: either a </w:t>
      </w:r>
      <w:proofErr w:type="spellStart"/>
      <w:r w:rsidRPr="00DA6E71">
        <w:t>gNB</w:t>
      </w:r>
      <w:proofErr w:type="spellEnd"/>
      <w:r w:rsidRPr="00DA6E71">
        <w:t xml:space="preserve"> or an ng-</w:t>
      </w:r>
      <w:proofErr w:type="spellStart"/>
      <w:r w:rsidRPr="00DA6E71">
        <w:t>eNB</w:t>
      </w:r>
      <w:proofErr w:type="spellEnd"/>
      <w:r w:rsidRPr="00DA6E71">
        <w:t>.</w:t>
      </w:r>
    </w:p>
    <w:p w14:paraId="4F2D8553" w14:textId="77777777" w:rsidR="00C8156D" w:rsidRPr="00DA6E71" w:rsidRDefault="00C8156D" w:rsidP="00C8156D">
      <w:pPr>
        <w:rPr>
          <w:bCs/>
        </w:rPr>
      </w:pPr>
      <w:r w:rsidRPr="00DA6E71">
        <w:rPr>
          <w:b/>
        </w:rPr>
        <w:t>Non-CAG Cell</w:t>
      </w:r>
      <w:r w:rsidRPr="00DA6E71">
        <w:rPr>
          <w:bCs/>
        </w:rPr>
        <w:t>: a PLMN cell which does not broadcast any Closed Access Group identity.</w:t>
      </w:r>
    </w:p>
    <w:p w14:paraId="20609141" w14:textId="77777777" w:rsidR="00C8156D" w:rsidRPr="00DA6E71" w:rsidRDefault="00C8156D" w:rsidP="00C8156D">
      <w:r w:rsidRPr="00DA6E71">
        <w:rPr>
          <w:b/>
        </w:rPr>
        <w:t>Non-Cell Defining SSB</w:t>
      </w:r>
      <w:r w:rsidRPr="00DA6E71">
        <w:rPr>
          <w:bCs/>
        </w:rPr>
        <w:t>:</w:t>
      </w:r>
      <w:r w:rsidRPr="00DA6E71">
        <w:t xml:space="preserve"> an SSB without an RMSI associated.</w:t>
      </w:r>
    </w:p>
    <w:p w14:paraId="33B124C2" w14:textId="77777777" w:rsidR="00C8156D" w:rsidRPr="00DA6E71" w:rsidRDefault="00C8156D" w:rsidP="00C8156D">
      <w:r w:rsidRPr="00DA6E71">
        <w:rPr>
          <w:b/>
          <w:bCs/>
        </w:rPr>
        <w:t>Non-Geosynchronous orbit</w:t>
      </w:r>
      <w:r w:rsidRPr="00DA6E71">
        <w:t>: earth-</w:t>
      </w:r>
      <w:proofErr w:type="spellStart"/>
      <w:r w:rsidRPr="00DA6E71">
        <w:t>centered</w:t>
      </w:r>
      <w:proofErr w:type="spellEnd"/>
      <w:r w:rsidRPr="00DA6E71">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2DDBFE85" w14:textId="77777777" w:rsidR="00C8156D" w:rsidRPr="00DA6E71" w:rsidRDefault="00C8156D" w:rsidP="00C8156D">
      <w:pPr>
        <w:rPr>
          <w:b/>
        </w:rPr>
      </w:pPr>
      <w:r w:rsidRPr="00DA6E71">
        <w:rPr>
          <w:b/>
        </w:rPr>
        <w:t>Non-terrestrial network</w:t>
      </w:r>
      <w:r w:rsidRPr="00DA6E71">
        <w:t xml:space="preserve">: an NG-RAN consisting of </w:t>
      </w:r>
      <w:proofErr w:type="spellStart"/>
      <w:r w:rsidRPr="00DA6E71">
        <w:t>gNBs</w:t>
      </w:r>
      <w:proofErr w:type="spellEnd"/>
      <w:r w:rsidRPr="00DA6E71">
        <w:t>, which provide non-terrestrial NR access to UEs by means of an NTN payload embarked on an airborne or space-borne NTN vehicle and an NTN Gateway.</w:t>
      </w:r>
    </w:p>
    <w:p w14:paraId="6BBFF833" w14:textId="77777777" w:rsidR="00C8156D" w:rsidRPr="00DA6E71" w:rsidRDefault="00C8156D" w:rsidP="00C8156D">
      <w:r w:rsidRPr="00DA6E71">
        <w:rPr>
          <w:b/>
        </w:rPr>
        <w:t>NR backhaul link</w:t>
      </w:r>
      <w:r w:rsidRPr="00DA6E71">
        <w:rPr>
          <w:bCs/>
        </w:rPr>
        <w:t>:</w:t>
      </w:r>
      <w:r w:rsidRPr="00DA6E71">
        <w:t xml:space="preserve"> NR link used for backhauling between an IAB-node and an IAB-donor, and between IAB-nodes in case of a multi-hop backhauling.</w:t>
      </w:r>
    </w:p>
    <w:p w14:paraId="3EA1AC19" w14:textId="77777777" w:rsidR="00C8156D" w:rsidRPr="00DA6E71" w:rsidRDefault="00C8156D" w:rsidP="00C8156D">
      <w:pPr>
        <w:rPr>
          <w:rFonts w:eastAsia="Malgun Gothic"/>
          <w:lang w:eastAsia="ko-KR"/>
        </w:rPr>
      </w:pPr>
      <w:r w:rsidRPr="00DA6E71">
        <w:rPr>
          <w:b/>
        </w:rPr>
        <w:t xml:space="preserve">NR </w:t>
      </w:r>
      <w:proofErr w:type="spellStart"/>
      <w:r w:rsidRPr="00DA6E71">
        <w:rPr>
          <w:b/>
        </w:rPr>
        <w:t>sidelink</w:t>
      </w:r>
      <w:proofErr w:type="spellEnd"/>
      <w:r w:rsidRPr="00DA6E71">
        <w:rPr>
          <w:b/>
          <w:lang w:eastAsia="ko-KR"/>
        </w:rPr>
        <w:t xml:space="preserve"> communication</w:t>
      </w:r>
      <w:r w:rsidRPr="00DA6E71">
        <w:t>:</w:t>
      </w:r>
      <w:r w:rsidRPr="00DA6E71">
        <w:rPr>
          <w:rFonts w:eastAsia="Malgun Gothic"/>
          <w:lang w:eastAsia="ko-KR"/>
        </w:rPr>
        <w:t xml:space="preserve"> </w:t>
      </w:r>
      <w:r w:rsidRPr="00DA6E71">
        <w:t xml:space="preserve">AS functionality enabling at least V2X communication as defined in TS 23.287 [40] and/or A2X communication as defined in TS 23.256 [60] and/or the </w:t>
      </w:r>
      <w:proofErr w:type="spellStart"/>
      <w:r w:rsidRPr="00DA6E71">
        <w:t>ProSe</w:t>
      </w:r>
      <w:proofErr w:type="spellEnd"/>
      <w:r w:rsidRPr="00DA6E71">
        <w:t xml:space="preserve"> communication (including </w:t>
      </w:r>
      <w:proofErr w:type="spellStart"/>
      <w:r w:rsidRPr="00DA6E71">
        <w:t>ProSe</w:t>
      </w:r>
      <w:proofErr w:type="spellEnd"/>
      <w:r w:rsidRPr="00DA6E71">
        <w:t xml:space="preserve"> non-Relay and UE-to-Network Relay communication) as defined in TS 23.304 [48], between two or more nearby UEs, using NR technology but not traversing any network node</w:t>
      </w:r>
      <w:r w:rsidRPr="00DA6E71">
        <w:rPr>
          <w:rFonts w:eastAsia="Malgun Gothic"/>
          <w:lang w:eastAsia="ko-KR"/>
        </w:rPr>
        <w:t>.</w:t>
      </w:r>
    </w:p>
    <w:p w14:paraId="5B540064" w14:textId="77777777" w:rsidR="00C8156D" w:rsidRPr="00DA6E71" w:rsidRDefault="00C8156D" w:rsidP="00C8156D">
      <w:pPr>
        <w:rPr>
          <w:rFonts w:eastAsia="Malgun Gothic"/>
          <w:lang w:eastAsia="ko-KR"/>
        </w:rPr>
      </w:pPr>
      <w:r w:rsidRPr="00DA6E71">
        <w:rPr>
          <w:b/>
        </w:rPr>
        <w:t xml:space="preserve">NR </w:t>
      </w:r>
      <w:proofErr w:type="spellStart"/>
      <w:r w:rsidRPr="00DA6E71">
        <w:rPr>
          <w:b/>
        </w:rPr>
        <w:t>sidelink</w:t>
      </w:r>
      <w:proofErr w:type="spellEnd"/>
      <w:r w:rsidRPr="00DA6E71">
        <w:rPr>
          <w:b/>
        </w:rPr>
        <w:t xml:space="preserve"> discovery</w:t>
      </w:r>
      <w:r w:rsidRPr="00DA6E71">
        <w:rPr>
          <w:bCs/>
        </w:rPr>
        <w:t>:</w:t>
      </w:r>
      <w:r w:rsidRPr="00DA6E71">
        <w:t xml:space="preserve"> AS functionality enabling </w:t>
      </w:r>
      <w:proofErr w:type="spellStart"/>
      <w:r w:rsidRPr="00DA6E71">
        <w:t>ProSe</w:t>
      </w:r>
      <w:proofErr w:type="spellEnd"/>
      <w:r w:rsidRPr="00DA6E71">
        <w:t xml:space="preserve"> non-Relay Discovery and </w:t>
      </w:r>
      <w:proofErr w:type="spellStart"/>
      <w:r w:rsidRPr="00DA6E71">
        <w:t>ProSe</w:t>
      </w:r>
      <w:proofErr w:type="spellEnd"/>
      <w:r w:rsidRPr="00DA6E71">
        <w:t xml:space="preserve"> UE-to-Network Relay discovery for Proximity based Services as defined in TS 23.304 [48] between two or more nearby UEs, using NR technology but not traversing any network node.</w:t>
      </w:r>
    </w:p>
    <w:p w14:paraId="409FD6D7" w14:textId="77777777" w:rsidR="00C8156D" w:rsidRPr="00DA6E71" w:rsidRDefault="00C8156D" w:rsidP="00C8156D">
      <w:r w:rsidRPr="00DA6E71">
        <w:rPr>
          <w:rFonts w:eastAsia="Malgun Gothic"/>
          <w:b/>
          <w:lang w:eastAsia="ko-KR"/>
        </w:rPr>
        <w:t>NTN Gateway</w:t>
      </w:r>
      <w:r w:rsidRPr="00DA6E71">
        <w:rPr>
          <w:rFonts w:eastAsia="Malgun Gothic"/>
          <w:lang w:eastAsia="ko-KR"/>
        </w:rPr>
        <w:t>: an earth station located at the surface of the earth, providing connectivity to the NTN payload using the feeder link. An NTN Gateway is a TNL node.</w:t>
      </w:r>
    </w:p>
    <w:p w14:paraId="4F01E021" w14:textId="77777777" w:rsidR="00C8156D" w:rsidRPr="00DA6E71" w:rsidRDefault="00C8156D" w:rsidP="00C8156D">
      <w:pPr>
        <w:rPr>
          <w:b/>
        </w:rPr>
      </w:pPr>
      <w:r w:rsidRPr="00DA6E71">
        <w:rPr>
          <w:b/>
        </w:rPr>
        <w:t>NTN payload</w:t>
      </w:r>
      <w:r w:rsidRPr="00DA6E71">
        <w:rPr>
          <w:bCs/>
        </w:rPr>
        <w:t>:</w:t>
      </w:r>
      <w:r w:rsidRPr="00DA6E71">
        <w:t xml:space="preserve"> a network node, embarked on board a satellite or </w:t>
      </w:r>
      <w:proofErr w:type="gramStart"/>
      <w:r w:rsidRPr="00DA6E71">
        <w:t>high altitude</w:t>
      </w:r>
      <w:proofErr w:type="gramEnd"/>
      <w:r w:rsidRPr="00DA6E71">
        <w:t xml:space="preserve"> platform station, providing connectivity functions, between the service link and the feeder link. The NTN payload may be a TNL node (transparent payload) or a </w:t>
      </w:r>
      <w:proofErr w:type="spellStart"/>
      <w:r w:rsidRPr="00DA6E71">
        <w:t>gNB</w:t>
      </w:r>
      <w:proofErr w:type="spellEnd"/>
      <w:r w:rsidRPr="00DA6E71">
        <w:t xml:space="preserve"> (regenerative payload).</w:t>
      </w:r>
    </w:p>
    <w:p w14:paraId="16002CA8" w14:textId="77777777" w:rsidR="00C8156D" w:rsidRPr="00DA6E71" w:rsidRDefault="00C8156D" w:rsidP="00C8156D">
      <w:r w:rsidRPr="00DA6E71">
        <w:rPr>
          <w:b/>
        </w:rPr>
        <w:t>Numerology</w:t>
      </w:r>
      <w:r w:rsidRPr="00DA6E71">
        <w:t xml:space="preserve">: corresponds to one subcarrier spacing in the frequency domain. By scaling a reference subcarrier spacing by an integer </w:t>
      </w:r>
      <w:r w:rsidRPr="00DA6E71">
        <w:rPr>
          <w:i/>
        </w:rPr>
        <w:t>N</w:t>
      </w:r>
      <w:r w:rsidRPr="00DA6E71">
        <w:t>, different numerologies can be defined.</w:t>
      </w:r>
    </w:p>
    <w:p w14:paraId="1FBDD444" w14:textId="77777777" w:rsidR="00C8156D" w:rsidRPr="00DA6E71" w:rsidRDefault="00C8156D" w:rsidP="00C8156D">
      <w:r w:rsidRPr="00DA6E71">
        <w:rPr>
          <w:b/>
        </w:rPr>
        <w:t>NW-side (AI/ML) model:</w:t>
      </w:r>
      <w:r w:rsidRPr="00DA6E71">
        <w:t xml:space="preserve"> an AI/ML model whose inference is performed at the network.</w:t>
      </w:r>
    </w:p>
    <w:p w14:paraId="50850720" w14:textId="77777777" w:rsidR="00C8156D" w:rsidRPr="00DA6E71" w:rsidRDefault="00C8156D" w:rsidP="00C8156D">
      <w:r w:rsidRPr="00DA6E71">
        <w:rPr>
          <w:b/>
        </w:rPr>
        <w:t>Offline model training:</w:t>
      </w:r>
      <w:r w:rsidRPr="00DA6E71">
        <w:t xml:space="preserve"> an AI/ML training process where the model is trained based on collected dataset, and where the trained model is later used or delivered for inference.</w:t>
      </w:r>
    </w:p>
    <w:p w14:paraId="1A6F28F9" w14:textId="77777777" w:rsidR="00C8156D" w:rsidRPr="00DA6E71" w:rsidRDefault="00C8156D" w:rsidP="00C8156D">
      <w:r w:rsidRPr="00DA6E71">
        <w:rPr>
          <w:b/>
        </w:rPr>
        <w:t>Parent node</w:t>
      </w:r>
      <w:r w:rsidRPr="00DA6E71">
        <w:t>: IAB-MT</w:t>
      </w:r>
      <w:r w:rsidRPr="00DA6E71">
        <w:rPr>
          <w:rFonts w:eastAsia="宋体"/>
          <w:bCs/>
        </w:rPr>
        <w:t xml:space="preserve">'s </w:t>
      </w:r>
      <w:r w:rsidRPr="00DA6E71">
        <w:rPr>
          <w:bCs/>
        </w:rPr>
        <w:t>or mobile IAB-MT</w:t>
      </w:r>
      <w:r w:rsidRPr="00DA6E71">
        <w:t xml:space="preserve">'s next hop neighbour node; the parent node can be </w:t>
      </w:r>
      <w:r w:rsidRPr="00DA6E71">
        <w:rPr>
          <w:rFonts w:eastAsia="宋体"/>
        </w:rPr>
        <w:t>an</w:t>
      </w:r>
      <w:r w:rsidRPr="00DA6E71">
        <w:t xml:space="preserve"> IAB-node or IAB-donor-DU</w:t>
      </w:r>
    </w:p>
    <w:p w14:paraId="3583A3D6" w14:textId="77777777" w:rsidR="00C8156D" w:rsidRPr="00DA6E71" w:rsidRDefault="00C8156D" w:rsidP="00C8156D">
      <w:pPr>
        <w:rPr>
          <w:lang w:eastAsia="ko-KR"/>
        </w:rPr>
      </w:pPr>
      <w:r w:rsidRPr="00DA6E71">
        <w:rPr>
          <w:rFonts w:hint="eastAsia"/>
          <w:b/>
          <w:bCs/>
          <w:lang w:eastAsia="ko-KR"/>
        </w:rPr>
        <w:t>Parent UE:</w:t>
      </w:r>
      <w:r w:rsidRPr="00DA6E71">
        <w:rPr>
          <w:rFonts w:hint="eastAsia"/>
          <w:lang w:eastAsia="ko-KR"/>
        </w:rPr>
        <w:t xml:space="preserve"> a U2N Remote UE or U2N Relay UE</w:t>
      </w:r>
      <w:r w:rsidRPr="00DA6E71">
        <w:rPr>
          <w:lang w:eastAsia="ko-KR"/>
        </w:rPr>
        <w:t>’</w:t>
      </w:r>
      <w:r w:rsidRPr="00DA6E71">
        <w:rPr>
          <w:rFonts w:hint="eastAsia"/>
          <w:lang w:eastAsia="ko-KR"/>
        </w:rPr>
        <w:t>s next hop U2N Relay UE in upstream direction for serving the U2N Remote UE in U2N Relay communication.</w:t>
      </w:r>
    </w:p>
    <w:p w14:paraId="1631183E" w14:textId="77777777" w:rsidR="00C8156D" w:rsidRPr="00DA6E71" w:rsidRDefault="00C8156D" w:rsidP="00C8156D">
      <w:r w:rsidRPr="00DA6E71">
        <w:rPr>
          <w:b/>
          <w:bCs/>
        </w:rPr>
        <w:t>PC5 Relay RLC channel</w:t>
      </w:r>
      <w:r w:rsidRPr="00DA6E71">
        <w:t xml:space="preserve">: an RLC channel between L2 U2N Remote UE and L2 U2N Relay UE, </w:t>
      </w:r>
      <w:r w:rsidRPr="00DA6E71">
        <w:rPr>
          <w:rFonts w:hint="eastAsia"/>
          <w:lang w:eastAsia="ko-KR"/>
        </w:rPr>
        <w:t xml:space="preserve">between L2 U2N Relay UEs (in case of multi-hop L2 U2N relay communication), </w:t>
      </w:r>
      <w:r w:rsidRPr="00DA6E71">
        <w:t>or between L2 U2U Remote UE and L2 U2U Relay UE, which is used to transport packets over PC5 for L2 UE-to-Network/UE-to-UE Relay</w:t>
      </w:r>
      <w:r w:rsidRPr="00DA6E71">
        <w:rPr>
          <w:b/>
          <w:bCs/>
        </w:rPr>
        <w:t>.</w:t>
      </w:r>
    </w:p>
    <w:p w14:paraId="747BD1A5" w14:textId="77777777" w:rsidR="00C8156D" w:rsidRPr="00DA6E71" w:rsidRDefault="00C8156D" w:rsidP="00C8156D">
      <w:pPr>
        <w:keepLines/>
      </w:pPr>
      <w:r w:rsidRPr="00DA6E71">
        <w:rPr>
          <w:b/>
        </w:rPr>
        <w:t>PDU Set</w:t>
      </w:r>
      <w:r w:rsidRPr="00DA6E71">
        <w:t>: one or more PDUs carrying the payload of one unit of information generated at the application level (</w:t>
      </w:r>
      <w:proofErr w:type="gramStart"/>
      <w:r w:rsidRPr="00DA6E71">
        <w:t>e.g.</w:t>
      </w:r>
      <w:proofErr w:type="gramEnd"/>
      <w:r w:rsidRPr="00DA6E71">
        <w:t xml:space="preserve"> frame(s) or video slice(s) for XR Services), as defined in TS 23.501 [3].</w:t>
      </w:r>
    </w:p>
    <w:p w14:paraId="4D269FF3" w14:textId="77777777" w:rsidR="00C8156D" w:rsidRPr="00DA6E71" w:rsidRDefault="00C8156D" w:rsidP="00C8156D">
      <w:pPr>
        <w:rPr>
          <w:bCs/>
        </w:rPr>
      </w:pPr>
      <w:r w:rsidRPr="00DA6E71">
        <w:rPr>
          <w:b/>
        </w:rPr>
        <w:t>PLMN Cell</w:t>
      </w:r>
      <w:r w:rsidRPr="00DA6E71">
        <w:rPr>
          <w:bCs/>
        </w:rPr>
        <w:t>: a cell of the PLMN.</w:t>
      </w:r>
    </w:p>
    <w:p w14:paraId="5DD3149A" w14:textId="77777777" w:rsidR="00C8156D" w:rsidRPr="00DA6E71" w:rsidRDefault="00C8156D" w:rsidP="00C8156D">
      <w:pPr>
        <w:rPr>
          <w:bCs/>
        </w:rPr>
      </w:pPr>
      <w:r w:rsidRPr="00DA6E71">
        <w:rPr>
          <w:b/>
        </w:rPr>
        <w:t>RACH-less LTM</w:t>
      </w:r>
      <w:r w:rsidRPr="00DA6E71">
        <w:rPr>
          <w:bCs/>
        </w:rPr>
        <w:t xml:space="preserve">: an LTM cell switch procedure where UE skips the </w:t>
      </w:r>
      <w:proofErr w:type="gramStart"/>
      <w:r w:rsidRPr="00DA6E71">
        <w:rPr>
          <w:bCs/>
        </w:rPr>
        <w:t>random access</w:t>
      </w:r>
      <w:proofErr w:type="gramEnd"/>
      <w:r w:rsidRPr="00DA6E71">
        <w:rPr>
          <w:bCs/>
        </w:rPr>
        <w:t xml:space="preserve"> procedure.</w:t>
      </w:r>
    </w:p>
    <w:p w14:paraId="05CA444C" w14:textId="77777777" w:rsidR="00C8156D" w:rsidRPr="00DA6E71" w:rsidRDefault="00C8156D" w:rsidP="00C8156D">
      <w:pPr>
        <w:rPr>
          <w:lang w:eastAsia="ko-KR"/>
        </w:rPr>
      </w:pPr>
      <w:proofErr w:type="spellStart"/>
      <w:r w:rsidRPr="00DA6E71">
        <w:rPr>
          <w:b/>
          <w:lang w:eastAsia="ko-KR"/>
        </w:rPr>
        <w:t>RedCap</w:t>
      </w:r>
      <w:proofErr w:type="spellEnd"/>
      <w:r w:rsidRPr="00DA6E71">
        <w:rPr>
          <w:b/>
          <w:lang w:eastAsia="ko-KR"/>
        </w:rPr>
        <w:t xml:space="preserve"> UE</w:t>
      </w:r>
      <w:r w:rsidRPr="00DA6E71">
        <w:rPr>
          <w:bCs/>
          <w:lang w:eastAsia="ko-KR"/>
        </w:rPr>
        <w:t>:</w:t>
      </w:r>
      <w:r w:rsidRPr="00DA6E71">
        <w:rPr>
          <w:lang w:eastAsia="ko-KR"/>
        </w:rPr>
        <w:t xml:space="preserve"> a UE with reduced capabilities as specified in clause 4.2.21.1 in TS 38.306 [11].</w:t>
      </w:r>
    </w:p>
    <w:p w14:paraId="3BAABDC0" w14:textId="77777777" w:rsidR="00C8156D" w:rsidRPr="00DA6E71" w:rsidRDefault="00C8156D" w:rsidP="00C8156D">
      <w:pPr>
        <w:rPr>
          <w:rFonts w:eastAsiaTheme="minorEastAsia"/>
          <w:bCs/>
        </w:rPr>
      </w:pPr>
      <w:r w:rsidRPr="00DA6E71">
        <w:rPr>
          <w:rFonts w:eastAsiaTheme="minorEastAsia"/>
          <w:b/>
        </w:rPr>
        <w:t>Relay discovery</w:t>
      </w:r>
      <w:r w:rsidRPr="00DA6E71">
        <w:rPr>
          <w:rFonts w:eastAsiaTheme="minorEastAsia"/>
          <w:bCs/>
        </w:rPr>
        <w:t xml:space="preserve">: </w:t>
      </w:r>
      <w:r w:rsidRPr="00DA6E71">
        <w:t xml:space="preserve">AS functionality enabling 5G </w:t>
      </w:r>
      <w:proofErr w:type="spellStart"/>
      <w:r w:rsidRPr="00DA6E71">
        <w:t>ProSe</w:t>
      </w:r>
      <w:proofErr w:type="spellEnd"/>
      <w:r w:rsidRPr="00DA6E71">
        <w:t xml:space="preserve"> UE-to-Network Relay Discovery as defined in TS 23.304 [48], using NR technology but not traversing any network node.</w:t>
      </w:r>
    </w:p>
    <w:p w14:paraId="203E33B0" w14:textId="77777777" w:rsidR="00C8156D" w:rsidRPr="00DA6E71" w:rsidRDefault="00C8156D" w:rsidP="00C8156D">
      <w:r w:rsidRPr="00DA6E71">
        <w:rPr>
          <w:b/>
        </w:rPr>
        <w:t>Satellite</w:t>
      </w:r>
      <w:r w:rsidRPr="00DA6E71">
        <w:rPr>
          <w:bCs/>
        </w:rPr>
        <w:t>:</w:t>
      </w:r>
      <w:r w:rsidRPr="00DA6E71">
        <w:rPr>
          <w:b/>
        </w:rPr>
        <w:t xml:space="preserve"> </w:t>
      </w:r>
      <w:r w:rsidRPr="00DA6E71">
        <w:t>a space-borne vehicle orbiting the Earth embarking the NTN payload.</w:t>
      </w:r>
    </w:p>
    <w:p w14:paraId="0D519E9D" w14:textId="77777777" w:rsidR="00C8156D" w:rsidRPr="00DA6E71" w:rsidRDefault="00C8156D" w:rsidP="00C8156D">
      <w:r w:rsidRPr="00DA6E71">
        <w:rPr>
          <w:b/>
        </w:rPr>
        <w:t>Service link</w:t>
      </w:r>
      <w:r w:rsidRPr="00DA6E71">
        <w:rPr>
          <w:bCs/>
        </w:rPr>
        <w:t>:</w:t>
      </w:r>
      <w:r w:rsidRPr="00DA6E71">
        <w:rPr>
          <w:b/>
        </w:rPr>
        <w:t xml:space="preserve"> </w:t>
      </w:r>
      <w:r w:rsidRPr="00DA6E71">
        <w:t>wireless link between the NTN payload and UE.</w:t>
      </w:r>
    </w:p>
    <w:p w14:paraId="0F3E9EF1" w14:textId="77777777" w:rsidR="00C8156D" w:rsidRPr="00DA6E71" w:rsidRDefault="00C8156D" w:rsidP="00C8156D">
      <w:proofErr w:type="spellStart"/>
      <w:r w:rsidRPr="00DA6E71">
        <w:rPr>
          <w:b/>
        </w:rPr>
        <w:t>Sidelink</w:t>
      </w:r>
      <w:proofErr w:type="spellEnd"/>
      <w:r w:rsidRPr="00DA6E71">
        <w:rPr>
          <w:b/>
        </w:rPr>
        <w:t xml:space="preserve"> Discovery RSRP:</w:t>
      </w:r>
      <w:r w:rsidRPr="00DA6E71">
        <w:t xml:space="preserve"> RSRP measurements on PC5 link related to NR </w:t>
      </w:r>
      <w:proofErr w:type="spellStart"/>
      <w:r w:rsidRPr="00DA6E71">
        <w:t>sidelink</w:t>
      </w:r>
      <w:proofErr w:type="spellEnd"/>
      <w:r w:rsidRPr="00DA6E71">
        <w:t xml:space="preserve"> discovery.</w:t>
      </w:r>
    </w:p>
    <w:p w14:paraId="706435FA" w14:textId="77777777" w:rsidR="00C8156D" w:rsidRPr="00DA6E71" w:rsidRDefault="00C8156D" w:rsidP="00C8156D">
      <w:pPr>
        <w:rPr>
          <w:b/>
        </w:rPr>
      </w:pPr>
      <w:proofErr w:type="spellStart"/>
      <w:r w:rsidRPr="00DA6E71">
        <w:rPr>
          <w:b/>
        </w:rPr>
        <w:lastRenderedPageBreak/>
        <w:t>Sidelink</w:t>
      </w:r>
      <w:proofErr w:type="spellEnd"/>
      <w:r w:rsidRPr="00DA6E71">
        <w:rPr>
          <w:b/>
        </w:rPr>
        <w:t xml:space="preserve"> RSRP: </w:t>
      </w:r>
      <w:r w:rsidRPr="00DA6E71">
        <w:t xml:space="preserve">RSRP measurements on PC5 link related to NR </w:t>
      </w:r>
      <w:proofErr w:type="spellStart"/>
      <w:r w:rsidRPr="00DA6E71">
        <w:t>sidelink</w:t>
      </w:r>
      <w:proofErr w:type="spellEnd"/>
      <w:r w:rsidRPr="00DA6E71">
        <w:t xml:space="preserve"> communication.</w:t>
      </w:r>
    </w:p>
    <w:p w14:paraId="4F779B06" w14:textId="77777777" w:rsidR="00C8156D" w:rsidRPr="00DA6E71" w:rsidRDefault="00C8156D" w:rsidP="00C8156D">
      <w:pPr>
        <w:rPr>
          <w:bCs/>
        </w:rPr>
      </w:pPr>
      <w:r w:rsidRPr="00DA6E71">
        <w:rPr>
          <w:b/>
        </w:rPr>
        <w:t>SNPN Access Mode</w:t>
      </w:r>
      <w:r w:rsidRPr="00DA6E71">
        <w:rPr>
          <w:bCs/>
        </w:rPr>
        <w:t>: mode of operation whereby a UE only accesses SNPNs.</w:t>
      </w:r>
    </w:p>
    <w:p w14:paraId="3A8321E7" w14:textId="77777777" w:rsidR="00C8156D" w:rsidRPr="00DA6E71" w:rsidRDefault="00C8156D" w:rsidP="00C8156D">
      <w:pPr>
        <w:rPr>
          <w:bCs/>
        </w:rPr>
      </w:pPr>
      <w:r w:rsidRPr="00DA6E71">
        <w:rPr>
          <w:b/>
        </w:rPr>
        <w:t>SNPN-only cell</w:t>
      </w:r>
      <w:r w:rsidRPr="00DA6E71">
        <w:rPr>
          <w:bCs/>
        </w:rPr>
        <w:t>: a cell that is only available for normal service for SNPN subscribers.</w:t>
      </w:r>
    </w:p>
    <w:p w14:paraId="53B863E6" w14:textId="77777777" w:rsidR="00C8156D" w:rsidRPr="00DA6E71" w:rsidRDefault="00C8156D" w:rsidP="00C8156D">
      <w:pPr>
        <w:rPr>
          <w:bCs/>
        </w:rPr>
      </w:pPr>
      <w:r w:rsidRPr="00DA6E71">
        <w:rPr>
          <w:b/>
        </w:rPr>
        <w:t>SNPN Identity</w:t>
      </w:r>
      <w:r w:rsidRPr="00DA6E71">
        <w:rPr>
          <w:bCs/>
        </w:rPr>
        <w:t xml:space="preserve">: the </w:t>
      </w:r>
      <w:r w:rsidRPr="00DA6E71">
        <w:t>identity of Stand-alone NPN defined by the pair (PLMN ID, NID).</w:t>
      </w:r>
    </w:p>
    <w:p w14:paraId="63DD453F" w14:textId="77777777" w:rsidR="00C8156D" w:rsidRPr="00DA6E71" w:rsidRDefault="00C8156D" w:rsidP="00C8156D">
      <w:r w:rsidRPr="00DA6E71">
        <w:rPr>
          <w:b/>
          <w:bCs/>
        </w:rPr>
        <w:t>Special Cell:</w:t>
      </w:r>
      <w:r w:rsidRPr="00DA6E71">
        <w:t xml:space="preserve"> For Dual Connectivity operation the term Special Cell refers to the </w:t>
      </w:r>
      <w:proofErr w:type="spellStart"/>
      <w:r w:rsidRPr="00DA6E71">
        <w:t>PCell</w:t>
      </w:r>
      <w:proofErr w:type="spellEnd"/>
      <w:r w:rsidRPr="00DA6E71">
        <w:t xml:space="preserve"> of the MCG or the </w:t>
      </w:r>
      <w:proofErr w:type="spellStart"/>
      <w:r w:rsidRPr="00DA6E71">
        <w:t>PSCell</w:t>
      </w:r>
      <w:proofErr w:type="spellEnd"/>
      <w:r w:rsidRPr="00DA6E71">
        <w:t xml:space="preserve"> of the SCG, otherwise, in case of NR Standalone, the term Special Cell refers to the </w:t>
      </w:r>
      <w:proofErr w:type="spellStart"/>
      <w:r w:rsidRPr="00DA6E71">
        <w:t>PCell</w:t>
      </w:r>
      <w:proofErr w:type="spellEnd"/>
      <w:r w:rsidRPr="00DA6E71">
        <w:t>.</w:t>
      </w:r>
    </w:p>
    <w:p w14:paraId="3AB661CC" w14:textId="3B895CC0" w:rsidR="00C8156D" w:rsidRPr="00DA6E71" w:rsidRDefault="00C8156D" w:rsidP="00C8156D">
      <w:pPr>
        <w:rPr>
          <w:bCs/>
        </w:rPr>
      </w:pPr>
      <w:r w:rsidRPr="00DA6E71">
        <w:rPr>
          <w:b/>
        </w:rPr>
        <w:t>Supported</w:t>
      </w:r>
      <w:r w:rsidRPr="000370E5">
        <w:rPr>
          <w:b/>
        </w:rPr>
        <w:t xml:space="preserve"> </w:t>
      </w:r>
      <w:ins w:id="25" w:author="vivo_Pre_R2#131bis" w:date="2025-10-08T08:42:00Z">
        <w:r>
          <w:rPr>
            <w:b/>
          </w:rPr>
          <w:t>(</w:t>
        </w:r>
      </w:ins>
      <w:r w:rsidRPr="000370E5">
        <w:rPr>
          <w:b/>
        </w:rPr>
        <w:t>AI/ML</w:t>
      </w:r>
      <w:ins w:id="26" w:author="vivo_Pre_R2#131bis" w:date="2025-10-08T08:42:00Z">
        <w:r>
          <w:rPr>
            <w:b/>
          </w:rPr>
          <w:t>)</w:t>
        </w:r>
      </w:ins>
      <w:r w:rsidRPr="00DA6E71">
        <w:rPr>
          <w:b/>
        </w:rPr>
        <w:t xml:space="preserve"> functionality: </w:t>
      </w:r>
      <w:r w:rsidRPr="00DA6E71">
        <w:t>AI/ML functionality which can be indicated by using UE capability information.</w:t>
      </w:r>
    </w:p>
    <w:p w14:paraId="01D295C5" w14:textId="77777777" w:rsidR="00C8156D" w:rsidRPr="00DA6E71" w:rsidRDefault="00C8156D" w:rsidP="00C8156D">
      <w:pPr>
        <w:rPr>
          <w:b/>
        </w:rPr>
      </w:pPr>
      <w:r w:rsidRPr="00DA6E71">
        <w:rPr>
          <w:b/>
        </w:rPr>
        <w:t>Transmit/Receive Point</w:t>
      </w:r>
      <w:r w:rsidRPr="00DA6E71">
        <w:rPr>
          <w:bCs/>
        </w:rPr>
        <w:t>:</w:t>
      </w:r>
      <w:r w:rsidRPr="00DA6E71">
        <w:rPr>
          <w:b/>
        </w:rPr>
        <w:t xml:space="preserve"> </w:t>
      </w:r>
      <w:r w:rsidRPr="00DA6E71">
        <w:rPr>
          <w:bCs/>
        </w:rPr>
        <w:t xml:space="preserve">part of the </w:t>
      </w:r>
      <w:proofErr w:type="spellStart"/>
      <w:r w:rsidRPr="00DA6E71">
        <w:rPr>
          <w:bCs/>
        </w:rPr>
        <w:t>gNB</w:t>
      </w:r>
      <w:proofErr w:type="spellEnd"/>
      <w:r w:rsidRPr="00DA6E71">
        <w:rPr>
          <w:bCs/>
        </w:rPr>
        <w:t xml:space="preserve"> transmitting and receiving radio signals to/from UE according to physical layer properties and parameters inherent to that element.</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27" w:name="_Toc20387961"/>
      <w:bookmarkStart w:id="28" w:name="_Toc29376040"/>
      <w:bookmarkStart w:id="29" w:name="_Toc37231929"/>
      <w:bookmarkStart w:id="30" w:name="_Toc46501984"/>
      <w:bookmarkStart w:id="31" w:name="_Toc51971332"/>
      <w:bookmarkStart w:id="32" w:name="_Toc52551315"/>
      <w:bookmarkStart w:id="33" w:name="_Toc193404020"/>
      <w:r w:rsidRPr="00D36F9D">
        <w:t>7.9</w:t>
      </w:r>
      <w:r w:rsidRPr="00D36F9D">
        <w:tab/>
        <w:t>UE Assistance Information</w:t>
      </w:r>
      <w:bookmarkEnd w:id="27"/>
      <w:bookmarkEnd w:id="28"/>
      <w:bookmarkEnd w:id="29"/>
      <w:bookmarkEnd w:id="30"/>
      <w:bookmarkEnd w:id="31"/>
      <w:bookmarkEnd w:id="32"/>
      <w:bookmarkEnd w:id="33"/>
    </w:p>
    <w:p w14:paraId="0729F06D" w14:textId="77777777" w:rsidR="00DE43EA" w:rsidRPr="00DA6E71" w:rsidRDefault="00DE43EA" w:rsidP="00DE43EA">
      <w:pPr>
        <w:rPr>
          <w:i/>
        </w:rPr>
      </w:pPr>
      <w:r w:rsidRPr="00DA6E71">
        <w:t xml:space="preserve">When configured to do so, the UE can signal the network through </w:t>
      </w:r>
      <w:proofErr w:type="spellStart"/>
      <w:r w:rsidRPr="00DA6E71">
        <w:rPr>
          <w:i/>
        </w:rPr>
        <w:t>UEAssistanceInformation</w:t>
      </w:r>
      <w:proofErr w:type="spellEnd"/>
      <w:r w:rsidRPr="00DA6E71">
        <w:rPr>
          <w:iCs/>
        </w:rPr>
        <w:t>:</w:t>
      </w:r>
    </w:p>
    <w:p w14:paraId="6EF9327A" w14:textId="77777777" w:rsidR="00DE43EA" w:rsidRPr="00DA6E71" w:rsidRDefault="00DE43EA" w:rsidP="00DE43EA">
      <w:pPr>
        <w:pStyle w:val="B1"/>
      </w:pPr>
      <w:r w:rsidRPr="00DA6E71">
        <w:rPr>
          <w:iCs/>
        </w:rPr>
        <w:t>-</w:t>
      </w:r>
      <w:r w:rsidRPr="00DA6E71">
        <w:rPr>
          <w:iCs/>
        </w:rPr>
        <w:tab/>
      </w:r>
      <w:r w:rsidRPr="00DA6E71">
        <w:t>If it prefers an adjustment in the connected mode DRX cycle length, for the purpose of delay budget reporting;</w:t>
      </w:r>
    </w:p>
    <w:p w14:paraId="69126AF4" w14:textId="77777777" w:rsidR="00DE43EA" w:rsidRPr="00DA6E71" w:rsidRDefault="00DE43EA" w:rsidP="00DE43EA">
      <w:pPr>
        <w:pStyle w:val="B1"/>
      </w:pPr>
      <w:r w:rsidRPr="00DA6E71">
        <w:t>-</w:t>
      </w:r>
      <w:r w:rsidRPr="00DA6E71">
        <w:tab/>
        <w:t>If it is experiencing internal overheating;</w:t>
      </w:r>
    </w:p>
    <w:p w14:paraId="029DFD91" w14:textId="77777777" w:rsidR="00DE43EA" w:rsidRPr="00DA6E71" w:rsidRDefault="00DE43EA" w:rsidP="00DE43EA">
      <w:pPr>
        <w:pStyle w:val="B1"/>
      </w:pPr>
      <w:r w:rsidRPr="00DA6E71">
        <w:t>-</w:t>
      </w:r>
      <w:r w:rsidRPr="00DA6E71">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2155EE0" w14:textId="77777777" w:rsidR="00DE43EA" w:rsidRPr="00DA6E71" w:rsidRDefault="00DE43EA" w:rsidP="00DE43EA">
      <w:pPr>
        <w:pStyle w:val="B1"/>
      </w:pPr>
      <w:r w:rsidRPr="00DA6E71">
        <w:t>-</w:t>
      </w:r>
      <w:r w:rsidRPr="00DA6E71">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8E55786" w14:textId="77777777" w:rsidR="00DE43EA" w:rsidRPr="00DA6E71" w:rsidRDefault="00DE43EA" w:rsidP="00DE43EA">
      <w:pPr>
        <w:pStyle w:val="B1"/>
        <w:rPr>
          <w:rFonts w:eastAsia="MS Mincho"/>
        </w:rPr>
      </w:pPr>
      <w:r w:rsidRPr="00DA6E71">
        <w:t>-</w:t>
      </w:r>
      <w:r w:rsidRPr="00DA6E71">
        <w:tab/>
      </w:r>
      <w:r w:rsidRPr="00DA6E71">
        <w:rPr>
          <w:rFonts w:eastAsia="MS Mincho"/>
        </w:rPr>
        <w:t xml:space="preserve">If it </w:t>
      </w:r>
      <w:r w:rsidRPr="00DA6E71">
        <w:t>prefers (not) to be provisioned with reference time information</w:t>
      </w:r>
      <w:r w:rsidRPr="00DA6E71">
        <w:rPr>
          <w:rFonts w:eastAsia="MS Mincho"/>
        </w:rPr>
        <w:t>;</w:t>
      </w:r>
    </w:p>
    <w:p w14:paraId="615B773B" w14:textId="77777777" w:rsidR="00DE43EA" w:rsidRPr="00DA6E71" w:rsidRDefault="00DE43EA" w:rsidP="00DE43EA">
      <w:pPr>
        <w:pStyle w:val="B1"/>
      </w:pPr>
      <w:r w:rsidRPr="00DA6E71">
        <w:t>-</w:t>
      </w:r>
      <w:r w:rsidRPr="00DA6E71">
        <w:tab/>
        <w:t>If it prefers to transition out of RRC_CONNECTED state for MUSIM operation and its preferred RRC state after transition;</w:t>
      </w:r>
    </w:p>
    <w:p w14:paraId="0CF9F68F" w14:textId="77777777" w:rsidR="00DE43EA" w:rsidRPr="00DA6E71" w:rsidRDefault="00DE43EA" w:rsidP="00DE43EA">
      <w:pPr>
        <w:pStyle w:val="B1"/>
      </w:pPr>
      <w:r w:rsidRPr="00DA6E71">
        <w:t>-</w:t>
      </w:r>
      <w:r w:rsidRPr="00DA6E71">
        <w:tab/>
        <w:t>If it wants to include assistance information for setup or release of</w:t>
      </w:r>
      <w:r w:rsidRPr="00DA6E71">
        <w:rPr>
          <w:rFonts w:eastAsia="宋体"/>
        </w:rPr>
        <w:t xml:space="preserve"> MUSIM</w:t>
      </w:r>
      <w:r w:rsidRPr="00DA6E71">
        <w:t xml:space="preserve"> gaps, and/or for setup the priority of periodic </w:t>
      </w:r>
      <w:r w:rsidRPr="00DA6E71">
        <w:rPr>
          <w:rFonts w:eastAsia="宋体"/>
        </w:rPr>
        <w:t xml:space="preserve">MUSIM </w:t>
      </w:r>
      <w:r w:rsidRPr="00DA6E71">
        <w:t xml:space="preserve">gaps, and/or for keeping the colliding </w:t>
      </w:r>
      <w:r w:rsidRPr="00DA6E71">
        <w:rPr>
          <w:rFonts w:eastAsia="宋体"/>
        </w:rPr>
        <w:t>MUSIM</w:t>
      </w:r>
      <w:r w:rsidRPr="00DA6E71">
        <w:t xml:space="preserve"> gaps;</w:t>
      </w:r>
    </w:p>
    <w:p w14:paraId="6C749155" w14:textId="77777777" w:rsidR="00DE43EA" w:rsidRPr="00DA6E71" w:rsidRDefault="00DE43EA" w:rsidP="00DE43EA">
      <w:pPr>
        <w:pStyle w:val="B1"/>
        <w:rPr>
          <w:rFonts w:eastAsiaTheme="minorEastAsia"/>
        </w:rPr>
      </w:pPr>
      <w:r w:rsidRPr="00DA6E71">
        <w:t>-</w:t>
      </w:r>
      <w:r w:rsidRPr="00DA6E71">
        <w:tab/>
        <w:t>If it prefers to restrict UE capability temporarily or remove the restriction for MUSIM operation;</w:t>
      </w:r>
    </w:p>
    <w:p w14:paraId="4EF84B5C" w14:textId="77777777" w:rsidR="00DE43EA" w:rsidRPr="00DA6E71" w:rsidRDefault="00DE43EA" w:rsidP="00DE43EA">
      <w:pPr>
        <w:pStyle w:val="B1"/>
      </w:pPr>
      <w:r w:rsidRPr="00DA6E71">
        <w:t>-</w:t>
      </w:r>
      <w:r w:rsidRPr="00DA6E71">
        <w:tab/>
        <w:t>When affected by IDC problems that it cannot solve by itself:</w:t>
      </w:r>
    </w:p>
    <w:p w14:paraId="266FEE67" w14:textId="77777777" w:rsidR="00DE43EA" w:rsidRPr="00DA6E71" w:rsidRDefault="00DE43EA" w:rsidP="00DE43EA">
      <w:pPr>
        <w:pStyle w:val="B2"/>
      </w:pPr>
      <w:r w:rsidRPr="00DA6E71">
        <w:t>-</w:t>
      </w:r>
      <w:r w:rsidRPr="00DA6E71">
        <w:tab/>
        <w:t>The list of frequencies affected by IDC problems (see clause 23.4 of TS 36.300 [2]);</w:t>
      </w:r>
    </w:p>
    <w:p w14:paraId="2F19A110" w14:textId="77777777" w:rsidR="00DE43EA" w:rsidRPr="00DA6E71" w:rsidRDefault="00DE43EA" w:rsidP="00DE43EA">
      <w:pPr>
        <w:pStyle w:val="B2"/>
      </w:pPr>
      <w:r w:rsidRPr="00DA6E71">
        <w:t>-</w:t>
      </w:r>
      <w:r w:rsidRPr="00DA6E71">
        <w:tab/>
        <w:t>The list of frequency ranges/frequency range combinations affected by the IDC problems;</w:t>
      </w:r>
    </w:p>
    <w:p w14:paraId="0544ACC5" w14:textId="77777777" w:rsidR="00DE43EA" w:rsidRPr="00DA6E71" w:rsidRDefault="00DE43EA" w:rsidP="00DE43EA">
      <w:pPr>
        <w:pStyle w:val="B2"/>
      </w:pPr>
      <w:r w:rsidRPr="00DA6E71">
        <w:t>-</w:t>
      </w:r>
      <w:r w:rsidRPr="00DA6E71">
        <w:tab/>
        <w:t>DRX based TDM assistance information (see clause 23.4.2 of TS 36.300 [2]);</w:t>
      </w:r>
    </w:p>
    <w:p w14:paraId="36A4BFC2" w14:textId="77777777" w:rsidR="00DE43EA" w:rsidRPr="00DA6E71" w:rsidRDefault="00DE43EA" w:rsidP="00DE43EA">
      <w:pPr>
        <w:pStyle w:val="B1"/>
      </w:pPr>
      <w:r w:rsidRPr="00DA6E71">
        <w:t>-</w:t>
      </w:r>
      <w:r w:rsidRPr="00DA6E71">
        <w:tab/>
        <w:t>Its RRM measurement relaxation status indicating whether RRM measurement relaxation criteria are met or not;</w:t>
      </w:r>
    </w:p>
    <w:p w14:paraId="695D462C" w14:textId="77777777" w:rsidR="00DE43EA" w:rsidRPr="00DA6E71" w:rsidRDefault="00DE43EA" w:rsidP="00DE43EA">
      <w:pPr>
        <w:pStyle w:val="B1"/>
      </w:pPr>
      <w:r w:rsidRPr="00DA6E71">
        <w:t>-</w:t>
      </w:r>
      <w:r w:rsidRPr="00DA6E71">
        <w:tab/>
        <w:t>Its RLM measurement relaxation status indicating whether the UE is applying RLM measurements relaxation;</w:t>
      </w:r>
    </w:p>
    <w:p w14:paraId="3A59F7E0" w14:textId="77777777" w:rsidR="00DE43EA" w:rsidRPr="00DA6E71" w:rsidRDefault="00DE43EA" w:rsidP="00DE43EA">
      <w:pPr>
        <w:pStyle w:val="B1"/>
      </w:pPr>
      <w:r w:rsidRPr="00DA6E71">
        <w:t>-</w:t>
      </w:r>
      <w:r w:rsidRPr="00DA6E71">
        <w:tab/>
        <w:t>Its BFD measurement relaxation status indicating whether the UE is applying BFD measurements relaxation;</w:t>
      </w:r>
    </w:p>
    <w:p w14:paraId="288729D0" w14:textId="77777777" w:rsidR="00DE43EA" w:rsidRPr="00DA6E71" w:rsidRDefault="00DE43EA" w:rsidP="00DE43EA">
      <w:pPr>
        <w:pStyle w:val="B1"/>
      </w:pPr>
      <w:r w:rsidRPr="00DA6E71">
        <w:t>-</w:t>
      </w:r>
      <w:r w:rsidRPr="00DA6E71">
        <w:tab/>
        <w:t>If it prefers not operating on multi-Rx (</w:t>
      </w:r>
      <w:proofErr w:type="gramStart"/>
      <w:r w:rsidRPr="00DA6E71">
        <w:t>i.e.</w:t>
      </w:r>
      <w:proofErr w:type="gramEnd"/>
      <w:r w:rsidRPr="00DA6E71">
        <w:t xml:space="preserve"> not supporting </w:t>
      </w:r>
      <w:r w:rsidRPr="00DA6E71">
        <w:rPr>
          <w:noProof/>
        </w:rPr>
        <w:t>simultaneous reception with different QCL-typeD</w:t>
      </w:r>
      <w:r w:rsidRPr="00DA6E71">
        <w:rPr>
          <w:rFonts w:eastAsia="MS Mincho"/>
        </w:rPr>
        <w:t>) for FR2;</w:t>
      </w:r>
    </w:p>
    <w:p w14:paraId="645BD771" w14:textId="77777777" w:rsidR="00DE43EA" w:rsidRPr="00DA6E71" w:rsidRDefault="00DE43EA" w:rsidP="00DE43EA">
      <w:pPr>
        <w:pStyle w:val="B1"/>
      </w:pPr>
      <w:r w:rsidRPr="00DA6E71">
        <w:t>-</w:t>
      </w:r>
      <w:r w:rsidRPr="00DA6E71">
        <w:tab/>
        <w:t xml:space="preserve">If it is in low power state </w:t>
      </w:r>
      <w:r w:rsidRPr="00DA6E71">
        <w:rPr>
          <w:rFonts w:eastAsia="等线"/>
        </w:rPr>
        <w:t>while performing data logging for NW-side data collection</w:t>
      </w:r>
      <w:r w:rsidRPr="00DA6E71">
        <w:t>;</w:t>
      </w:r>
    </w:p>
    <w:p w14:paraId="326503CF" w14:textId="4A9D7BCE" w:rsidR="00DE43EA" w:rsidRPr="00DA6E71" w:rsidRDefault="00DE43EA" w:rsidP="00DE43EA">
      <w:pPr>
        <w:pStyle w:val="B1"/>
      </w:pPr>
      <w:r w:rsidRPr="00DA6E71">
        <w:lastRenderedPageBreak/>
        <w:t>-</w:t>
      </w:r>
      <w:r w:rsidRPr="00DA6E71">
        <w:tab/>
        <w:t xml:space="preserve">If its AS </w:t>
      </w:r>
      <w:ins w:id="34" w:author="vivo_Pre_R2#131bis" w:date="2025-10-08T08:42:00Z">
        <w:r>
          <w:t xml:space="preserve">layer </w:t>
        </w:r>
      </w:ins>
      <w:del w:id="35" w:author="vivo_Pre_R2#131bis" w:date="2025-10-08T08:42:00Z">
        <w:r w:rsidDel="00053833">
          <w:delText>buffer</w:delText>
        </w:r>
        <w:r w:rsidRPr="008F76E5" w:rsidDel="00053833">
          <w:delText xml:space="preserve"> </w:delText>
        </w:r>
      </w:del>
      <w:ins w:id="36" w:author="vivo_Pre_R2#131bis" w:date="2025-10-08T08:42:00Z">
        <w:r>
          <w:t>memory</w:t>
        </w:r>
      </w:ins>
      <w:r w:rsidRPr="00DA6E71">
        <w:t xml:space="preserve"> to log data for NW-side data collection becomes full</w:t>
      </w:r>
      <w:del w:id="37" w:author="vivo_Pre_R2#131bis" w:date="2025-10-09T11:02:00Z">
        <w:r w:rsidRPr="00DA6E71" w:rsidDel="00DE43EA">
          <w:delText>, or reaches a threshold configured by the network</w:delText>
        </w:r>
      </w:del>
      <w:r w:rsidRPr="00DA6E71">
        <w:t>;</w:t>
      </w:r>
    </w:p>
    <w:p w14:paraId="76747026" w14:textId="77777777" w:rsidR="00DE43EA" w:rsidRPr="008F76E5" w:rsidRDefault="00DE43EA" w:rsidP="00DE43EA">
      <w:pPr>
        <w:pStyle w:val="B1"/>
        <w:rPr>
          <w:ins w:id="38" w:author="vivo_Pre_R2#131bis" w:date="2025-10-09T11:02:00Z"/>
        </w:rPr>
      </w:pPr>
      <w:ins w:id="39" w:author="vivo_Pre_R2#131bis" w:date="2025-10-09T11:02:00Z">
        <w:r w:rsidRPr="008F76E5">
          <w:t>-</w:t>
        </w:r>
        <w:r w:rsidRPr="008F76E5">
          <w:tab/>
          <w:t>If it</w:t>
        </w:r>
        <w:r>
          <w:t>s AS layer memory</w:t>
        </w:r>
        <w:r w:rsidRPr="008F76E5">
          <w:t xml:space="preserve"> </w:t>
        </w:r>
        <w:r>
          <w:t xml:space="preserve">to log data for NW-side </w:t>
        </w:r>
        <w:r w:rsidRPr="008F76E5">
          <w:t xml:space="preserve">data collection </w:t>
        </w:r>
        <w:r>
          <w:t>reaches a threshold configured by the network</w:t>
        </w:r>
        <w:r w:rsidRPr="008F76E5">
          <w:t>;</w:t>
        </w:r>
      </w:ins>
    </w:p>
    <w:p w14:paraId="684FFC68" w14:textId="77777777" w:rsidR="00DE43EA" w:rsidRPr="00DA6E71" w:rsidRDefault="00DE43EA" w:rsidP="00DE43EA">
      <w:pPr>
        <w:pStyle w:val="B1"/>
      </w:pPr>
      <w:r w:rsidRPr="00DA6E71">
        <w:t>-</w:t>
      </w:r>
      <w:r w:rsidRPr="00DA6E71">
        <w:tab/>
        <w:t>If it prefers to start, or stop UE-side data collection for UE-side model;</w:t>
      </w:r>
    </w:p>
    <w:p w14:paraId="5F93044F" w14:textId="77777777" w:rsidR="00DE43EA" w:rsidRPr="00DA6E71" w:rsidRDefault="00DE43EA" w:rsidP="00DE43EA">
      <w:pPr>
        <w:pStyle w:val="B1"/>
      </w:pPr>
      <w:r w:rsidRPr="00DA6E71">
        <w:t>-</w:t>
      </w:r>
      <w:r w:rsidRPr="00DA6E71">
        <w:tab/>
        <w:t>Its preference for UE-side data collection configuration(s) from a list of candidate configurations provided by the NW for the training of UE-side model(s);</w:t>
      </w:r>
    </w:p>
    <w:p w14:paraId="2619456F" w14:textId="7D17A8F3" w:rsidR="00DE43EA" w:rsidRPr="00DA6E71" w:rsidRDefault="00DE43EA" w:rsidP="00DE43EA">
      <w:pPr>
        <w:pStyle w:val="B1"/>
        <w:rPr>
          <w:rFonts w:eastAsia="MS Mincho"/>
        </w:rPr>
      </w:pPr>
      <w:r w:rsidRPr="00DA6E71">
        <w:t>-</w:t>
      </w:r>
      <w:r w:rsidRPr="00DA6E71">
        <w:tab/>
        <w:t>If its AI/ML functionality applicability status</w:t>
      </w:r>
      <w:del w:id="40" w:author="vivo_Pre_R2#131bis" w:date="2025-10-09T11:03:00Z">
        <w:r w:rsidRPr="00DA6E71" w:rsidDel="00F00AA2">
          <w:delText xml:space="preserve"> changes</w:delText>
        </w:r>
      </w:del>
      <w:ins w:id="41" w:author="vivo_Pre_R2#131bis" w:date="2025-10-09T11:02:00Z">
        <w:r w:rsidR="00F00AA2">
          <w:t>;</w:t>
        </w:r>
      </w:ins>
    </w:p>
    <w:p w14:paraId="32897B08" w14:textId="77777777" w:rsidR="00DE43EA" w:rsidRPr="00DA6E71" w:rsidRDefault="00DE43EA" w:rsidP="00DE43EA">
      <w:pPr>
        <w:pStyle w:val="B1"/>
        <w:rPr>
          <w:rFonts w:eastAsia="等线"/>
        </w:rPr>
      </w:pPr>
      <w:r w:rsidRPr="00DA6E71">
        <w:t>-</w:t>
      </w:r>
      <w:r w:rsidRPr="00DA6E71">
        <w:tab/>
        <w:t>If it prefers to be configured with a specific time offset for LP-WUS monitoring in RRC_CONNECTED;</w:t>
      </w:r>
    </w:p>
    <w:p w14:paraId="5F41B53A" w14:textId="77777777" w:rsidR="00DE43EA" w:rsidRPr="00DA6E71" w:rsidRDefault="00DE43EA" w:rsidP="00DE43EA">
      <w:pPr>
        <w:pStyle w:val="NO"/>
      </w:pPr>
      <w:r w:rsidRPr="00DA6E71">
        <w:t>NOTE:</w:t>
      </w:r>
      <w:r w:rsidRPr="00DA6E71">
        <w:tab/>
        <w:t>The requirements on RRM/RLM/CSI measurements in different phases of IDC interference defined in TS 36.300 [2] are applicable except that for NR serving cell, the requirements in TS 38.133 [13] and TS 38.101-1 [18], TS 38.101-2 [35], TS 38.101-3 [36] apply.</w:t>
      </w:r>
    </w:p>
    <w:p w14:paraId="76D24B4F" w14:textId="77777777" w:rsidR="00DE43EA" w:rsidRPr="00DA6E71" w:rsidRDefault="00DE43EA" w:rsidP="00DE43EA">
      <w:r w:rsidRPr="00DA6E71">
        <w:t xml:space="preserve">In the second case, the UE can express a preference for </w:t>
      </w:r>
      <w:r w:rsidRPr="00DA6E71">
        <w:rPr>
          <w:iCs/>
        </w:rPr>
        <w:t xml:space="preserve">temporarily reducing the number of maximum secondary component carriers, the maximum aggregated bandwidth and the number of maximum MIMO layers. In </w:t>
      </w:r>
      <w:r w:rsidRPr="00DA6E71">
        <w:t xml:space="preserve">all </w:t>
      </w:r>
      <w:r w:rsidRPr="00DA6E71">
        <w:rPr>
          <w:iCs/>
        </w:rPr>
        <w:t xml:space="preserve">cases, </w:t>
      </w:r>
      <w:r w:rsidRPr="00DA6E71">
        <w:t xml:space="preserve">it is up to the </w:t>
      </w:r>
      <w:proofErr w:type="spellStart"/>
      <w:r w:rsidRPr="00DA6E71">
        <w:t>gNB</w:t>
      </w:r>
      <w:proofErr w:type="spellEnd"/>
      <w:r w:rsidRPr="00DA6E71">
        <w:t xml:space="preserve"> whether to accommodate the request.</w:t>
      </w:r>
    </w:p>
    <w:p w14:paraId="7C9FFC59" w14:textId="77777777" w:rsidR="00DE43EA" w:rsidRPr="00DA6E71" w:rsidRDefault="00DE43EA" w:rsidP="00DE43EA">
      <w:r w:rsidRPr="00DA6E71">
        <w:t xml:space="preserve">For </w:t>
      </w:r>
      <w:proofErr w:type="spellStart"/>
      <w:r w:rsidRPr="00DA6E71">
        <w:t>sidelink</w:t>
      </w:r>
      <w:proofErr w:type="spellEnd"/>
      <w:r w:rsidRPr="00DA6E71">
        <w:t>, the UE can report SL traffic pattern(s) to NG-RAN, for periodic traffic.</w:t>
      </w:r>
    </w:p>
    <w:p w14:paraId="43E77337" w14:textId="77777777" w:rsidR="008F76E5" w:rsidRDefault="008F76E5" w:rsidP="00067977">
      <w:pPr>
        <w:rPr>
          <w:rFonts w:eastAsia="等线"/>
        </w:rPr>
      </w:pPr>
    </w:p>
    <w:p w14:paraId="2DC2648E" w14:textId="383E1B94" w:rsidR="008F76E5"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03B8CAE4" w14:textId="77777777" w:rsidR="000C4E6A" w:rsidRPr="003A523E" w:rsidRDefault="000C4E6A" w:rsidP="003A523E">
      <w:pPr>
        <w:keepNext/>
        <w:keepLines/>
        <w:spacing w:before="180"/>
        <w:rPr>
          <w:rFonts w:ascii="Arial" w:eastAsia="等线" w:hAnsi="Arial"/>
          <w:sz w:val="32"/>
        </w:rPr>
      </w:pPr>
    </w:p>
    <w:p w14:paraId="634C3C2E" w14:textId="77777777" w:rsidR="000C4E6A" w:rsidRPr="001F2A89" w:rsidRDefault="000C4E6A" w:rsidP="001F2A89">
      <w:pPr>
        <w:keepNext/>
        <w:keepLines/>
        <w:pBdr>
          <w:top w:val="single" w:sz="12" w:space="3" w:color="auto"/>
        </w:pBdr>
        <w:spacing w:before="240"/>
        <w:ind w:left="1134" w:hanging="1134"/>
        <w:outlineLvl w:val="0"/>
        <w:rPr>
          <w:rFonts w:ascii="Arial" w:hAnsi="Arial"/>
          <w:sz w:val="36"/>
          <w:lang w:eastAsia="ja-JP"/>
        </w:rPr>
      </w:pPr>
      <w:bookmarkStart w:id="42" w:name="_Toc210385661"/>
      <w:r w:rsidRPr="001F2A89">
        <w:rPr>
          <w:rFonts w:ascii="Arial" w:hAnsi="Arial"/>
          <w:sz w:val="36"/>
          <w:lang w:eastAsia="ja-JP"/>
        </w:rPr>
        <w:t>22</w:t>
      </w:r>
      <w:r w:rsidRPr="001F2A89">
        <w:rPr>
          <w:rFonts w:ascii="Arial" w:hAnsi="Arial"/>
          <w:sz w:val="36"/>
          <w:lang w:eastAsia="ja-JP"/>
        </w:rPr>
        <w:tab/>
        <w:t>Support of AI/ML for NR Air Interface</w:t>
      </w:r>
      <w:bookmarkEnd w:id="42"/>
    </w:p>
    <w:p w14:paraId="7EADA91E" w14:textId="77777777" w:rsidR="000C4E6A" w:rsidRPr="00DA6E71" w:rsidRDefault="000C4E6A" w:rsidP="000C4E6A">
      <w:pPr>
        <w:pStyle w:val="Heading2"/>
        <w:rPr>
          <w:rFonts w:eastAsia="宋体"/>
        </w:rPr>
      </w:pPr>
      <w:bookmarkStart w:id="43" w:name="_Toc210385662"/>
      <w:r w:rsidRPr="00DA6E71">
        <w:rPr>
          <w:rFonts w:eastAsia="宋体"/>
        </w:rPr>
        <w:t>22.1</w:t>
      </w:r>
      <w:r w:rsidRPr="00DA6E71">
        <w:rPr>
          <w:rFonts w:eastAsia="宋体"/>
        </w:rPr>
        <w:tab/>
        <w:t>Overview</w:t>
      </w:r>
      <w:bookmarkEnd w:id="43"/>
    </w:p>
    <w:p w14:paraId="673DE021" w14:textId="77777777" w:rsidR="000C4E6A" w:rsidRPr="00DA6E71" w:rsidRDefault="000C4E6A" w:rsidP="000C4E6A">
      <w:pPr>
        <w:rPr>
          <w:rFonts w:eastAsia="等线"/>
        </w:rPr>
      </w:pPr>
      <w:r w:rsidRPr="00DA6E71">
        <w:t>The objective of AI/ML for NR air interface is to improve network performance and user experience, through AI/ML-enabled enhancements to the following features: beam management, CSI prediction and positioning.</w:t>
      </w:r>
    </w:p>
    <w:p w14:paraId="4BCC321F" w14:textId="77777777" w:rsidR="000C4E6A" w:rsidRPr="00DA6E71" w:rsidRDefault="000C4E6A" w:rsidP="000C4E6A">
      <w:pPr>
        <w:pStyle w:val="Heading2"/>
        <w:rPr>
          <w:rFonts w:eastAsia="宋体"/>
        </w:rPr>
      </w:pPr>
      <w:bookmarkStart w:id="44" w:name="_Toc210385663"/>
      <w:r w:rsidRPr="00DA6E71">
        <w:rPr>
          <w:rFonts w:eastAsia="宋体"/>
        </w:rPr>
        <w:t>22.2</w:t>
      </w:r>
      <w:r w:rsidRPr="00DA6E71">
        <w:rPr>
          <w:rFonts w:eastAsia="宋体"/>
        </w:rPr>
        <w:tab/>
        <w:t>AI/ML-based Beam Management</w:t>
      </w:r>
      <w:bookmarkEnd w:id="44"/>
    </w:p>
    <w:p w14:paraId="73ABAAD2" w14:textId="77777777" w:rsidR="000C4E6A" w:rsidRPr="00DA6E71" w:rsidRDefault="000C4E6A" w:rsidP="000C4E6A">
      <w:pPr>
        <w:pStyle w:val="Heading3"/>
        <w:rPr>
          <w:rFonts w:eastAsia="宋体"/>
        </w:rPr>
      </w:pPr>
      <w:bookmarkStart w:id="45" w:name="_Toc210385664"/>
      <w:r w:rsidRPr="00DA6E71">
        <w:rPr>
          <w:rFonts w:eastAsia="宋体"/>
        </w:rPr>
        <w:t>22.2.1</w:t>
      </w:r>
      <w:r w:rsidRPr="00DA6E71">
        <w:rPr>
          <w:rFonts w:eastAsia="宋体"/>
        </w:rPr>
        <w:tab/>
      </w:r>
      <w:r w:rsidRPr="00DA6E71">
        <w:rPr>
          <w:rFonts w:eastAsiaTheme="minorEastAsia"/>
          <w:lang w:eastAsia="en-GB"/>
        </w:rPr>
        <w:t>Introduction</w:t>
      </w:r>
      <w:bookmarkEnd w:id="45"/>
    </w:p>
    <w:p w14:paraId="1BC53925" w14:textId="77777777" w:rsidR="000C4E6A" w:rsidRPr="00DA6E71" w:rsidRDefault="000C4E6A" w:rsidP="000C4E6A">
      <w:r w:rsidRPr="00DA6E71">
        <w:t>AI/ML-based beam management utilizes intra-cell downlink beam prediction of the serving cell to reduce measurement/RS overhead and to improve the accuracy of beam selection. Two types of beam prediction are supported:</w:t>
      </w:r>
    </w:p>
    <w:p w14:paraId="782E07D8" w14:textId="3AC4523B" w:rsidR="000C4E6A" w:rsidRPr="00DA6E71" w:rsidRDefault="000C4E6A" w:rsidP="000C4E6A">
      <w:pPr>
        <w:pStyle w:val="B1"/>
      </w:pPr>
      <w:r w:rsidRPr="00DA6E71">
        <w:t>-</w:t>
      </w:r>
      <w:r w:rsidRPr="00DA6E71">
        <w:tab/>
        <w:t>Spatial-domain downlink transmission beam prediction for one set of beams based on measurement results of another set of beams</w:t>
      </w:r>
      <w:ins w:id="46" w:author="vivo_Pre_R2#131bis" w:date="2025-10-08T08:48:00Z">
        <w:r w:rsidRPr="00217D07">
          <w:t xml:space="preserve"> </w:t>
        </w:r>
        <w:r>
          <w:t xml:space="preserve">where the set of beams for prediction </w:t>
        </w:r>
        <w:r w:rsidRPr="00217D07">
          <w:t xml:space="preserve">can be SSB or </w:t>
        </w:r>
        <w:r>
          <w:t>CSI-RS beams and another set of beams for measurement can be SSB or CSI-RS beams</w:t>
        </w:r>
      </w:ins>
      <w:r w:rsidRPr="00DA6E71">
        <w:t>; and</w:t>
      </w:r>
    </w:p>
    <w:p w14:paraId="18EFEDA5" w14:textId="77777777" w:rsidR="000C4E6A" w:rsidRPr="00DA6E71" w:rsidRDefault="000C4E6A" w:rsidP="000C4E6A">
      <w:pPr>
        <w:pStyle w:val="B1"/>
      </w:pPr>
      <w:r w:rsidRPr="00DA6E71">
        <w:t>-</w:t>
      </w:r>
      <w:r w:rsidRPr="00DA6E71">
        <w:tab/>
        <w:t>Temporal-domain downlink transmission beam prediction for one set of beams based on historic measurement results of another set of beams (these two sets may be different).</w:t>
      </w:r>
    </w:p>
    <w:p w14:paraId="477C964D" w14:textId="77777777" w:rsidR="000C4E6A" w:rsidRPr="00DA6E71" w:rsidRDefault="000C4E6A" w:rsidP="000C4E6A">
      <w:pPr>
        <w:rPr>
          <w:rFonts w:eastAsia="等线"/>
        </w:rPr>
      </w:pPr>
      <w:r w:rsidRPr="00DA6E71">
        <w:rPr>
          <w:rFonts w:eastAsia="等线" w:hint="eastAsia"/>
        </w:rPr>
        <w:t>F</w:t>
      </w:r>
      <w:r w:rsidRPr="00DA6E71">
        <w:rPr>
          <w:rFonts w:eastAsia="等线"/>
        </w:rPr>
        <w:t>or AI/ML-based beam management, both NW-side model and UE-side model are supported.</w:t>
      </w:r>
    </w:p>
    <w:p w14:paraId="611CF80A" w14:textId="77A0D19A" w:rsidR="00E241C1" w:rsidRPr="00DA6E71" w:rsidRDefault="00E241C1" w:rsidP="00E241C1">
      <w:pPr>
        <w:pStyle w:val="Heading3"/>
        <w:rPr>
          <w:rFonts w:eastAsia="宋体"/>
        </w:rPr>
      </w:pPr>
      <w:bookmarkStart w:id="47" w:name="_Toc210385665"/>
      <w:r w:rsidRPr="00DA6E71">
        <w:rPr>
          <w:rFonts w:eastAsia="宋体"/>
        </w:rPr>
        <w:t>22.2.</w:t>
      </w:r>
      <w:r>
        <w:rPr>
          <w:rFonts w:eastAsia="宋体"/>
        </w:rPr>
        <w:t>2</w:t>
      </w:r>
      <w:r w:rsidRPr="00DA6E71">
        <w:rPr>
          <w:rFonts w:eastAsia="宋体"/>
        </w:rPr>
        <w:tab/>
      </w:r>
      <w:del w:id="48" w:author="vivo_Pre_R2#131bis" w:date="2025-10-09T15:07:00Z">
        <w:r w:rsidRPr="00DA6E71" w:rsidDel="00E241C1">
          <w:rPr>
            <w:rFonts w:eastAsia="宋体"/>
          </w:rPr>
          <w:delText>Data Collection for Offline Model Training</w:delText>
        </w:r>
      </w:del>
      <w:ins w:id="49" w:author="vivo_Pre_R2#131bis" w:date="2025-10-09T15:08:00Z">
        <w:r>
          <w:rPr>
            <w:rFonts w:eastAsia="宋体"/>
          </w:rPr>
          <w:t>Void</w:t>
        </w:r>
      </w:ins>
    </w:p>
    <w:bookmarkEnd w:id="47"/>
    <w:p w14:paraId="18FBC6B5" w14:textId="26E1FD98" w:rsidR="000C4E6A" w:rsidRPr="00DA6E71" w:rsidDel="00717AD4" w:rsidRDefault="000C4E6A" w:rsidP="000C4E6A">
      <w:pPr>
        <w:rPr>
          <w:moveFrom w:id="50" w:author="vivo_Pre_R2#131bis" w:date="2025-10-09T11:14:00Z"/>
          <w:rFonts w:eastAsia="等线"/>
        </w:rPr>
      </w:pPr>
      <w:moveFromRangeStart w:id="51" w:author="vivo_Pre_R2#131bis" w:date="2025-10-09T11:14:00Z" w:name="move210900902"/>
      <w:moveFrom w:id="52" w:author="vivo_Pre_R2#131bis" w:date="2025-10-09T11:14:00Z">
        <w:r w:rsidRPr="00DA6E71" w:rsidDel="00717AD4">
          <w:rPr>
            <w:rFonts w:eastAsia="等线"/>
          </w:rPr>
          <w:t>NW-side data collection for NW-side model training</w:t>
        </w:r>
        <w:r w:rsidRPr="00DA6E71" w:rsidDel="00717AD4">
          <w:t xml:space="preserve"> can be initiated by OAM or by gNB</w:t>
        </w:r>
        <w:r w:rsidRPr="00DA6E71" w:rsidDel="00717AD4">
          <w:rPr>
            <w:rStyle w:val="CommentReference"/>
          </w:rPr>
          <w:t>.</w:t>
        </w:r>
        <w:r w:rsidRPr="00DA6E71" w:rsidDel="00717AD4">
          <w:rPr>
            <w:rFonts w:eastAsia="等线"/>
          </w:rPr>
          <w:t xml:space="preserve"> The following enablers are introduced for NW-side data collection for NW-side model </w:t>
        </w:r>
        <w:r w:rsidRPr="00DA6E71" w:rsidDel="00717AD4">
          <w:t>over air interface</w:t>
        </w:r>
        <w:r w:rsidRPr="00DA6E71" w:rsidDel="00717AD4">
          <w:rPr>
            <w:rFonts w:eastAsia="等线"/>
          </w:rPr>
          <w:t>:</w:t>
        </w:r>
      </w:moveFrom>
    </w:p>
    <w:p w14:paraId="0E02DEAE" w14:textId="62DD1618" w:rsidR="000C4E6A" w:rsidRPr="00DA6E71" w:rsidDel="00717AD4" w:rsidRDefault="000C4E6A" w:rsidP="000C4E6A">
      <w:pPr>
        <w:pStyle w:val="B1"/>
        <w:rPr>
          <w:moveFrom w:id="53" w:author="vivo_Pre_R2#131bis" w:date="2025-10-09T11:14:00Z"/>
        </w:rPr>
      </w:pPr>
      <w:moveFrom w:id="54" w:author="vivo_Pre_R2#131bis" w:date="2025-10-09T11:14:00Z">
        <w:r w:rsidRPr="00DA6E71" w:rsidDel="00717AD4">
          <w:lastRenderedPageBreak/>
          <w:t>-</w:t>
        </w:r>
        <w:r w:rsidRPr="00DA6E71" w:rsidDel="00717AD4">
          <w:tab/>
          <w:t>The UE can be configured by gNB to log L1 measurements in the AS buffer and report them via a RRC message(s).</w:t>
        </w:r>
      </w:moveFrom>
    </w:p>
    <w:p w14:paraId="1F257348" w14:textId="2DCCEC3F" w:rsidR="000C4E6A" w:rsidRPr="00DA6E71" w:rsidDel="00717AD4" w:rsidRDefault="000C4E6A" w:rsidP="000C4E6A">
      <w:pPr>
        <w:pStyle w:val="B1"/>
        <w:rPr>
          <w:moveFrom w:id="55" w:author="vivo_Pre_R2#131bis" w:date="2025-10-09T11:14:00Z"/>
        </w:rPr>
      </w:pPr>
      <w:moveFrom w:id="56" w:author="vivo_Pre_R2#131bis" w:date="2025-10-09T11:14:00Z">
        <w:r w:rsidRPr="00DA6E71" w:rsidDel="00717AD4">
          <w:t>-</w:t>
        </w:r>
        <w:r w:rsidRPr="00DA6E71" w:rsidDel="00717AD4">
          <w:tab/>
          <w:t xml:space="preserve">Both </w:t>
        </w:r>
        <w:r w:rsidRPr="00DA6E71" w:rsidDel="00717AD4">
          <w:rPr>
            <w:rFonts w:eastAsia="等线"/>
          </w:rPr>
          <w:t xml:space="preserve">periodic and L3 measurement event-triggered data loggings are supported. The UE stores the logged data at </w:t>
        </w:r>
        <w:r w:rsidRPr="00DA6E71" w:rsidDel="00717AD4">
          <w:rPr>
            <w:rFonts w:eastAsia="等线" w:hint="eastAsia"/>
          </w:rPr>
          <w:t>the</w:t>
        </w:r>
        <w:r w:rsidRPr="00DA6E71" w:rsidDel="00717AD4">
          <w:rPr>
            <w:rFonts w:eastAsia="等线"/>
          </w:rPr>
          <w:t xml:space="preserve"> AS buffer. When the AS buffer for storing logged data becomes full, the UE stops measurement and logging for data collection. When the AS buffer reserved for storing logged data becomes full or reaches </w:t>
        </w:r>
        <w:r w:rsidRPr="00DA6E71" w:rsidDel="00717AD4">
          <w:t>an absolute threshold (if configured), the UE</w:t>
        </w:r>
        <w:r w:rsidRPr="00DA6E71" w:rsidDel="00717AD4">
          <w:rPr>
            <w:rFonts w:eastAsia="等线"/>
          </w:rPr>
          <w:t xml:space="preserve"> indicates data availability to the network</w:t>
        </w:r>
        <w:r w:rsidRPr="00DA6E71" w:rsidDel="00717AD4">
          <w:t>, as specified in TS 38.331[12]</w:t>
        </w:r>
        <w:r w:rsidRPr="00DA6E71" w:rsidDel="00717AD4">
          <w:rPr>
            <w:rFonts w:eastAsia="等线"/>
          </w:rPr>
          <w:t>.</w:t>
        </w:r>
      </w:moveFrom>
    </w:p>
    <w:p w14:paraId="7AC4623A" w14:textId="0531A498" w:rsidR="000C4E6A" w:rsidRPr="00DA6E71" w:rsidDel="00717AD4" w:rsidRDefault="000C4E6A" w:rsidP="000C4E6A">
      <w:pPr>
        <w:pStyle w:val="B1"/>
        <w:rPr>
          <w:moveFrom w:id="57" w:author="vivo_Pre_R2#131bis" w:date="2025-10-09T11:14:00Z"/>
          <w:rFonts w:eastAsia="等线"/>
        </w:rPr>
      </w:pPr>
      <w:moveFrom w:id="58" w:author="vivo_Pre_R2#131bis" w:date="2025-10-09T11:14:00Z">
        <w:r w:rsidRPr="00DA6E71" w:rsidDel="00717AD4">
          <w:t>-</w:t>
        </w:r>
        <w:r w:rsidRPr="00DA6E71" w:rsidDel="00717AD4">
          <w:tab/>
          <w:t>W</w:t>
        </w:r>
        <w:r w:rsidRPr="00DA6E71" w:rsidDel="00717AD4">
          <w:rPr>
            <w:rFonts w:eastAsia="等线"/>
          </w:rPr>
          <w:t>hen low power state is detected, the UE can indicate the low power state to the network. Upon reception of the low power state indication, the network should release the UE data collection configuration for NW-side model.</w:t>
        </w:r>
      </w:moveFrom>
    </w:p>
    <w:p w14:paraId="5AF93970" w14:textId="05031C99" w:rsidR="000C4E6A" w:rsidRPr="00DA6E71" w:rsidDel="00717AD4" w:rsidRDefault="000C4E6A" w:rsidP="000C4E6A">
      <w:pPr>
        <w:pStyle w:val="NO"/>
        <w:rPr>
          <w:moveFrom w:id="59" w:author="vivo_Pre_R2#131bis" w:date="2025-10-09T11:14:00Z"/>
        </w:rPr>
      </w:pPr>
      <w:moveFrom w:id="60" w:author="vivo_Pre_R2#131bis" w:date="2025-10-09T11:14:00Z">
        <w:r w:rsidRPr="00DA6E71" w:rsidDel="00717AD4">
          <w:rPr>
            <w:rFonts w:hint="eastAsia"/>
          </w:rPr>
          <w:t>N</w:t>
        </w:r>
        <w:r w:rsidRPr="00DA6E71" w:rsidDel="00717AD4">
          <w:t>OTE:</w:t>
        </w:r>
        <w:r w:rsidRPr="00DA6E71" w:rsidDel="00717AD4">
          <w:tab/>
          <w:t>It is up to UE implementation how to determine the AS buffer threshold is reached and how to determine low power state.</w:t>
        </w:r>
      </w:moveFrom>
    </w:p>
    <w:p w14:paraId="261D6CF5" w14:textId="4E6523E3" w:rsidR="000C4E6A" w:rsidRPr="00DA6E71" w:rsidDel="00717AD4" w:rsidRDefault="000C4E6A" w:rsidP="000C4E6A">
      <w:pPr>
        <w:pStyle w:val="B1"/>
        <w:rPr>
          <w:moveFrom w:id="61" w:author="vivo_Pre_R2#131bis" w:date="2025-10-09T11:14:00Z"/>
          <w:rFonts w:eastAsia="等线"/>
        </w:rPr>
      </w:pPr>
      <w:moveFrom w:id="62" w:author="vivo_Pre_R2#131bis" w:date="2025-10-09T11:14:00Z">
        <w:r w:rsidRPr="00DA6E71" w:rsidDel="00717AD4">
          <w:t>-</w:t>
        </w:r>
        <w:r w:rsidRPr="00DA6E71" w:rsidDel="00717AD4">
          <w:tab/>
          <w:t xml:space="preserve">Network can </w:t>
        </w:r>
        <w:r w:rsidRPr="00DA6E71" w:rsidDel="00717AD4">
          <w:rPr>
            <w:rFonts w:hint="cs"/>
          </w:rPr>
          <w:t>i</w:t>
        </w:r>
        <w:r w:rsidRPr="00DA6E71" w:rsidDel="00717AD4">
          <w:t>ndicate UE whether the logged data should be kept or not during handover. When indicated to keep the logged data, UE retains it during handover and indicates its availability after handover</w:t>
        </w:r>
        <w:r w:rsidRPr="00DA6E71" w:rsidDel="00717AD4">
          <w:rPr>
            <w:rFonts w:eastAsia="等线"/>
          </w:rPr>
          <w:t>.</w:t>
        </w:r>
      </w:moveFrom>
    </w:p>
    <w:p w14:paraId="51E9C2BA" w14:textId="43AF7080" w:rsidR="000C4E6A" w:rsidRPr="00DA6E71" w:rsidDel="00717AD4" w:rsidRDefault="000C4E6A" w:rsidP="000C4E6A">
      <w:pPr>
        <w:rPr>
          <w:moveFrom w:id="63" w:author="vivo_Pre_R2#131bis" w:date="2025-10-09T11:14:00Z"/>
        </w:rPr>
      </w:pPr>
      <w:moveFrom w:id="64" w:author="vivo_Pre_R2#131bis" w:date="2025-10-09T11:14:00Z">
        <w:r w:rsidRPr="00DA6E71" w:rsidDel="00717AD4">
          <w:t>For UE-</w:t>
        </w:r>
        <w:r w:rsidRPr="00DA6E71" w:rsidDel="00717AD4">
          <w:rPr>
            <w:rFonts w:eastAsia="等线"/>
          </w:rPr>
          <w:t>side data collection for</w:t>
        </w:r>
        <w:r w:rsidRPr="00DA6E71" w:rsidDel="00717AD4">
          <w:t xml:space="preserve"> UE-</w:t>
        </w:r>
        <w:r w:rsidRPr="00DA6E71" w:rsidDel="00717AD4">
          <w:rPr>
            <w:rFonts w:eastAsia="等线"/>
          </w:rPr>
          <w:t xml:space="preserve">side model training, the network can configure whether UE is allowed to initiate a request for data collection configuration </w:t>
        </w:r>
        <w:r w:rsidRPr="00DA6E71" w:rsidDel="00717AD4">
          <w:rPr>
            <w:bCs/>
          </w:rPr>
          <w:t>(e.g., UE’s preference to start or to stop data collection, preferred configuration from a list of candidate configurations provided by network)</w:t>
        </w:r>
        <w:r w:rsidRPr="00DA6E71" w:rsidDel="00717AD4">
          <w:rPr>
            <w:rFonts w:eastAsia="等线"/>
          </w:rPr>
          <w:t xml:space="preserve">. </w:t>
        </w:r>
        <w:r w:rsidRPr="00DA6E71" w:rsidDel="00717AD4">
          <w:rPr>
            <w:bCs/>
          </w:rPr>
          <w:t>The network can also provide UE with data collection configuration or release the data collection configuration at any point in time, with or without UE request.</w:t>
        </w:r>
      </w:moveFrom>
    </w:p>
    <w:p w14:paraId="0FE03D9A" w14:textId="6F95EBDE" w:rsidR="000C4E6A" w:rsidRPr="00DA6E71" w:rsidRDefault="000C4E6A" w:rsidP="000C4E6A">
      <w:pPr>
        <w:pStyle w:val="Heading3"/>
      </w:pPr>
      <w:bookmarkStart w:id="65" w:name="_Toc210385666"/>
      <w:moveFromRangeEnd w:id="51"/>
      <w:r w:rsidRPr="00DA6E71">
        <w:t>22.2.3</w:t>
      </w:r>
      <w:r w:rsidRPr="00DA6E71">
        <w:tab/>
      </w:r>
      <w:r w:rsidRPr="00DA6E71">
        <w:rPr>
          <w:rFonts w:eastAsiaTheme="minorEastAsia"/>
          <w:lang w:eastAsia="en-GB"/>
        </w:rPr>
        <w:t>Applicability</w:t>
      </w:r>
      <w:r w:rsidRPr="00DA6E71">
        <w:t xml:space="preserve"> Reporting</w:t>
      </w:r>
      <w:bookmarkEnd w:id="65"/>
    </w:p>
    <w:p w14:paraId="28A8033B" w14:textId="77777777"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network provides inference configuration based on UE supported functionalities. The UE reports its applicable functionalities, inapplicable functionalities with its preference to release the configuration and subsequent changes </w:t>
      </w:r>
      <w:r w:rsidRPr="00DA6E71">
        <w:t>of applicability status of functionalities</w:t>
      </w:r>
      <w:r w:rsidRPr="00DA6E71">
        <w:rPr>
          <w:rFonts w:eastAsia="等线"/>
        </w:rPr>
        <w:t xml:space="preserve"> to network. The basic procedure of applicability reporting is described as in </w:t>
      </w:r>
      <w:r w:rsidRPr="00DA6E71">
        <w:t>Figure 22.2.3-1.</w:t>
      </w:r>
    </w:p>
    <w:p w14:paraId="5090B072" w14:textId="77777777" w:rsidR="000C4E6A" w:rsidRPr="00DA6E71" w:rsidRDefault="000C4E6A" w:rsidP="000C4E6A">
      <w:pPr>
        <w:pStyle w:val="TH"/>
        <w:rPr>
          <w:rFonts w:eastAsia="等线"/>
        </w:rPr>
      </w:pPr>
      <w:r w:rsidRPr="00DA6E71">
        <w:rPr>
          <w:noProof/>
        </w:rPr>
        <w:object w:dxaOrig="5138" w:dyaOrig="6698" w14:anchorId="4609D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pt;height:333.5pt;mso-width-percent:0;mso-height-percent:0;mso-width-percent:0;mso-height-percent:0" o:ole="">
            <v:imagedata r:id="rId14" o:title=""/>
          </v:shape>
          <o:OLEObject Type="Embed" ProgID="Mscgen.Chart" ShapeID="_x0000_i1025" DrawAspect="Content" ObjectID="_1821614829" r:id="rId15"/>
        </w:object>
      </w:r>
    </w:p>
    <w:p w14:paraId="59CDE03A" w14:textId="77777777" w:rsidR="000C4E6A" w:rsidRPr="00DA6E71" w:rsidRDefault="000C4E6A" w:rsidP="000C4E6A">
      <w:pPr>
        <w:pStyle w:val="TF"/>
      </w:pPr>
      <w:r w:rsidRPr="00DA6E71">
        <w:t>Figure 22.2.3-1: Initial applicability and applicability status change reporting</w:t>
      </w:r>
    </w:p>
    <w:p w14:paraId="4A1FF09B" w14:textId="77777777" w:rsidR="000C4E6A" w:rsidRPr="00DA6E71" w:rsidRDefault="000C4E6A" w:rsidP="000C4E6A">
      <w:pPr>
        <w:pStyle w:val="B1"/>
      </w:pPr>
      <w:r w:rsidRPr="00DA6E71">
        <w:t>1.</w:t>
      </w:r>
      <w:r w:rsidRPr="00DA6E71">
        <w:tab/>
        <w:t xml:space="preserve">The network </w:t>
      </w:r>
      <w:proofErr w:type="spellStart"/>
      <w:r w:rsidRPr="00DA6E71">
        <w:t>inquires</w:t>
      </w:r>
      <w:proofErr w:type="spellEnd"/>
      <w:r w:rsidRPr="00DA6E71">
        <w:t xml:space="preserve"> about the UE capability information.</w:t>
      </w:r>
    </w:p>
    <w:p w14:paraId="465E347D" w14:textId="1B0E7D1C" w:rsidR="000C4E6A" w:rsidRPr="00DA6E71" w:rsidRDefault="000C4E6A" w:rsidP="000C4E6A">
      <w:pPr>
        <w:pStyle w:val="B1"/>
      </w:pPr>
      <w:r w:rsidRPr="00DA6E71">
        <w:lastRenderedPageBreak/>
        <w:t>2.</w:t>
      </w:r>
      <w:r w:rsidRPr="00DA6E71">
        <w:tab/>
        <w:t xml:space="preserve">The UE indicates its supported </w:t>
      </w:r>
      <w:ins w:id="66" w:author="vivo_Pre_R2#131bis" w:date="2025-10-09T11:22:00Z">
        <w:r w:rsidR="00EF00CC">
          <w:t>AI/ML</w:t>
        </w:r>
        <w:r w:rsidR="00EF00CC" w:rsidRPr="00DA6E71">
          <w:t xml:space="preserve"> </w:t>
        </w:r>
      </w:ins>
      <w:r w:rsidRPr="00DA6E71">
        <w:t xml:space="preserve">functionalities to the network via </w:t>
      </w:r>
      <w:proofErr w:type="spellStart"/>
      <w:r w:rsidRPr="00DA6E71">
        <w:rPr>
          <w:i/>
          <w:iCs/>
        </w:rPr>
        <w:t>UECapabilityInformation</w:t>
      </w:r>
      <w:proofErr w:type="spellEnd"/>
      <w:r w:rsidRPr="00DA6E71">
        <w:t xml:space="preserve"> message.</w:t>
      </w:r>
    </w:p>
    <w:p w14:paraId="27107282" w14:textId="6DEC71DA" w:rsidR="000C4E6A" w:rsidRPr="00DA6E71" w:rsidRDefault="000C4E6A" w:rsidP="000C4E6A">
      <w:pPr>
        <w:pStyle w:val="B1"/>
      </w:pPr>
      <w:r w:rsidRPr="00DA6E71">
        <w:t>3.</w:t>
      </w:r>
      <w:r w:rsidRPr="00DA6E71">
        <w:tab/>
        <w:t>The network may provide inference configuration with NW-side additional conditions (</w:t>
      </w:r>
      <w:del w:id="67" w:author="vivo_Pre_R2#131bis" w:date="2025-10-09T11:22:00Z">
        <w:r w:rsidRPr="00DA6E71" w:rsidDel="00EF00CC">
          <w:delText>e.g</w:delText>
        </w:r>
      </w:del>
      <w:ins w:id="68" w:author="vivo_Pre_R2#131bis" w:date="2025-10-09T11:22:00Z">
        <w:r w:rsidR="00EF00CC">
          <w:t>i.e</w:t>
        </w:r>
      </w:ins>
      <w:r w:rsidRPr="00DA6E71">
        <w:t>., associated ID) to UE via CSI report configuration or inference related parameters configuration</w:t>
      </w:r>
      <w:del w:id="69" w:author="vivo_Pre_R2#131bis" w:date="2025-10-09T11:22:00Z">
        <w:r w:rsidRPr="00DA6E71" w:rsidDel="00EF00CC">
          <w:delText xml:space="preserve"> via </w:delText>
        </w:r>
        <w:r w:rsidRPr="00DA6E71" w:rsidDel="00EF00CC">
          <w:rPr>
            <w:i/>
            <w:iCs/>
          </w:rPr>
          <w:delText>OtherConfig</w:delText>
        </w:r>
      </w:del>
      <w:r w:rsidRPr="00DA6E71">
        <w:t>.</w:t>
      </w:r>
    </w:p>
    <w:p w14:paraId="3D05A990" w14:textId="77777777" w:rsidR="000C4E6A" w:rsidRPr="00DA6E71" w:rsidRDefault="000C4E6A" w:rsidP="000C4E6A">
      <w:pPr>
        <w:pStyle w:val="B1"/>
      </w:pPr>
      <w:r w:rsidRPr="00DA6E71">
        <w:t>4.</w:t>
      </w:r>
      <w:r w:rsidRPr="00DA6E71">
        <w:tab/>
        <w:t>The UE determines the applicable AI/ML functionalities based on NW-side additional conditions (if provided), UE-side additional conditions (internally known by UE) and model availability in the UE.</w:t>
      </w:r>
    </w:p>
    <w:p w14:paraId="1D46C5F7" w14:textId="77777777" w:rsidR="000C4E6A" w:rsidRPr="00DA6E71" w:rsidRDefault="000C4E6A" w:rsidP="000C4E6A">
      <w:pPr>
        <w:pStyle w:val="NO"/>
        <w:rPr>
          <w:rFonts w:eastAsia="等线"/>
        </w:rPr>
      </w:pPr>
      <w:r w:rsidRPr="00DA6E71">
        <w:t>NOTE 1:</w:t>
      </w:r>
      <w:r w:rsidRPr="00DA6E71">
        <w:tab/>
        <w:t>If the network does not provide the associated ID, it is up to UE implementation how to determine the applicability.</w:t>
      </w:r>
    </w:p>
    <w:p w14:paraId="3F25679A" w14:textId="77777777" w:rsidR="000C4E6A" w:rsidRPr="00DA6E71" w:rsidRDefault="000C4E6A" w:rsidP="000C4E6A">
      <w:pPr>
        <w:pStyle w:val="B1"/>
      </w:pPr>
      <w:r w:rsidRPr="00DA6E71">
        <w:t>5.</w:t>
      </w:r>
      <w:r w:rsidRPr="00DA6E71">
        <w:tab/>
        <w:t xml:space="preserve">The UE reports its functionality applicability in </w:t>
      </w:r>
      <w:proofErr w:type="spellStart"/>
      <w:r w:rsidRPr="00DA6E71">
        <w:rPr>
          <w:i/>
          <w:iCs/>
        </w:rPr>
        <w:t>RRCReconfigurationComplete</w:t>
      </w:r>
      <w:proofErr w:type="spellEnd"/>
      <w:r w:rsidRPr="00DA6E71">
        <w:t xml:space="preserve"> </w:t>
      </w:r>
      <w:r w:rsidRPr="00DA6E71">
        <w:rPr>
          <w:rFonts w:hint="eastAsia"/>
        </w:rPr>
        <w:t>message</w:t>
      </w:r>
      <w:r w:rsidRPr="00DA6E71">
        <w:t>.</w:t>
      </w:r>
    </w:p>
    <w:p w14:paraId="190454BE" w14:textId="385C66F7" w:rsidR="000C4E6A" w:rsidRPr="00DA6E71" w:rsidRDefault="000C4E6A" w:rsidP="000C4E6A">
      <w:pPr>
        <w:pStyle w:val="B1"/>
      </w:pPr>
      <w:r w:rsidRPr="00DA6E71">
        <w:t>6.</w:t>
      </w:r>
      <w:r w:rsidRPr="00DA6E71">
        <w:tab/>
        <w:t>When the inference configuration consists of periodic CSI report configuration, upon reporting the applicable functionalities, the UE autonomously activates the applicable AI/ML functionalities.</w:t>
      </w:r>
      <w:r w:rsidRPr="00DA6E71" w:rsidDel="00527640">
        <w:t xml:space="preserve"> </w:t>
      </w:r>
      <w:r w:rsidRPr="00DA6E71">
        <w:t xml:space="preserve">When the inference configuration consists </w:t>
      </w:r>
      <w:del w:id="70" w:author="vivo_Pre_R2#131bis" w:date="2025-10-09T11:23:00Z">
        <w:r w:rsidRPr="00DA6E71" w:rsidDel="00EF00CC">
          <w:delText xml:space="preserve">with </w:delText>
        </w:r>
      </w:del>
      <w:ins w:id="71" w:author="vivo_Pre_R2#131bis" w:date="2025-10-09T11:23:00Z">
        <w:r w:rsidR="00EF00CC">
          <w:t>of</w:t>
        </w:r>
        <w:r w:rsidR="00EF00CC" w:rsidRPr="00DA6E71">
          <w:t xml:space="preserve"> </w:t>
        </w:r>
      </w:ins>
      <w:r w:rsidRPr="00DA6E71">
        <w:t xml:space="preserve">semi-persistent CSI and/or aperiodic CSI report configuration, upon reporting the applicable AI/ML functionalities, applicable AI/ML functionality </w:t>
      </w:r>
      <w:del w:id="72" w:author="vivo_Pre_R2#131bis" w:date="2025-10-09T11:24:00Z">
        <w:r w:rsidRPr="00DA6E71" w:rsidDel="00EF00CC">
          <w:delText xml:space="preserve">activation </w:delText>
        </w:r>
      </w:del>
      <w:r w:rsidRPr="00DA6E71">
        <w:t>can be activated by MAC CE/DCI and aperiodic CSI reporting can be activated by DCI.</w:t>
      </w:r>
    </w:p>
    <w:p w14:paraId="5633AFAD" w14:textId="7158DAB4" w:rsidR="000C4E6A" w:rsidRPr="00DA6E71" w:rsidRDefault="000C4E6A" w:rsidP="000C4E6A">
      <w:pPr>
        <w:pStyle w:val="B1"/>
        <w:rPr>
          <w:rFonts w:eastAsia="等线"/>
        </w:rPr>
      </w:pPr>
      <w:r w:rsidRPr="00DA6E71">
        <w:t>7.</w:t>
      </w:r>
      <w:r w:rsidRPr="00DA6E71">
        <w:tab/>
        <w:t>When the network enables applicability reporting</w:t>
      </w:r>
      <w:del w:id="73" w:author="vivo_Pre_R2#131bis" w:date="2025-10-09T11:24:00Z">
        <w:r w:rsidRPr="00DA6E71" w:rsidDel="00EF00CC">
          <w:delText xml:space="preserve"> via </w:delText>
        </w:r>
        <w:r w:rsidRPr="00DA6E71" w:rsidDel="00EF00CC">
          <w:rPr>
            <w:i/>
            <w:iCs/>
          </w:rPr>
          <w:delText>OtherConfig</w:delText>
        </w:r>
      </w:del>
      <w:r w:rsidRPr="00DA6E71">
        <w:rPr>
          <w:i/>
          <w:iCs/>
        </w:rPr>
        <w:t>,</w:t>
      </w:r>
      <w:r w:rsidRPr="00DA6E71">
        <w:t xml:space="preserve"> and applicability of the functionality changes, the UE can report updated functionality applicability status in </w:t>
      </w:r>
      <w:proofErr w:type="spellStart"/>
      <w:r w:rsidRPr="00DA6E71">
        <w:rPr>
          <w:i/>
          <w:iCs/>
        </w:rPr>
        <w:t>UEAssistanceInformation</w:t>
      </w:r>
      <w:proofErr w:type="spellEnd"/>
      <w:r w:rsidRPr="00DA6E71">
        <w:t xml:space="preserve"> </w:t>
      </w:r>
      <w:r w:rsidRPr="00DA6E71">
        <w:rPr>
          <w:rFonts w:hint="eastAsia"/>
        </w:rPr>
        <w:t>message</w:t>
      </w:r>
      <w:r w:rsidRPr="00DA6E71">
        <w:t>.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p w14:paraId="17E75199" w14:textId="77777777" w:rsidR="000C4E6A" w:rsidRPr="00DA6E71" w:rsidRDefault="000C4E6A" w:rsidP="000C4E6A">
      <w:pPr>
        <w:pStyle w:val="NO"/>
      </w:pPr>
      <w:r w:rsidRPr="00DA6E71">
        <w:t>NOTE 2:</w:t>
      </w:r>
      <w:r w:rsidRPr="00DA6E71">
        <w:tab/>
        <w:t>Upon receiving one or more inference configuration(s), UE maintains all the inference configuration(s) no matter the inference configuration is applicable or inapplicable until the network releases it.</w:t>
      </w:r>
    </w:p>
    <w:p w14:paraId="20321494" w14:textId="77777777" w:rsidR="000C4E6A" w:rsidRPr="00DA6E71" w:rsidRDefault="000C4E6A" w:rsidP="000C4E6A">
      <w:pPr>
        <w:rPr>
          <w:rFonts w:eastAsia="等线"/>
        </w:rPr>
      </w:pPr>
      <w:r w:rsidRPr="00DA6E71">
        <w:rPr>
          <w:rFonts w:eastAsia="等线"/>
        </w:rPr>
        <w:t>During handover, the</w:t>
      </w:r>
      <w:r w:rsidRPr="00DA6E71">
        <w:t xml:space="preserve"> UE may receive the inference configuration related to the target </w:t>
      </w:r>
      <w:proofErr w:type="spellStart"/>
      <w:r w:rsidRPr="00DA6E71">
        <w:t>gNB</w:t>
      </w:r>
      <w:proofErr w:type="spellEnd"/>
      <w:r w:rsidRPr="00DA6E71">
        <w:t xml:space="preserve"> </w:t>
      </w:r>
      <w:r w:rsidRPr="00DA6E71">
        <w:rPr>
          <w:rFonts w:eastAsia="等线" w:hint="eastAsia"/>
        </w:rPr>
        <w:t>via</w:t>
      </w:r>
      <w:r w:rsidRPr="00DA6E71">
        <w:rPr>
          <w:rFonts w:eastAsia="等线"/>
        </w:rPr>
        <w:t xml:space="preserve"> handover command. Then the UE reports its </w:t>
      </w:r>
      <w:r w:rsidRPr="00DA6E71">
        <w:t xml:space="preserve">applicable/inapplicable </w:t>
      </w:r>
      <w:r w:rsidRPr="00DA6E71">
        <w:rPr>
          <w:rFonts w:eastAsia="等线"/>
        </w:rPr>
        <w:t>AI/ML</w:t>
      </w:r>
      <w:r w:rsidRPr="00DA6E71">
        <w:t xml:space="preserve"> functionalities </w:t>
      </w:r>
      <w:r w:rsidRPr="00DA6E71">
        <w:rPr>
          <w:rFonts w:eastAsia="等线"/>
        </w:rPr>
        <w:t xml:space="preserve">to the target </w:t>
      </w:r>
      <w:proofErr w:type="spellStart"/>
      <w:r w:rsidRPr="00DA6E71">
        <w:rPr>
          <w:rFonts w:eastAsia="等线"/>
        </w:rPr>
        <w:t>gNB</w:t>
      </w:r>
      <w:proofErr w:type="spellEnd"/>
      <w:r w:rsidRPr="00DA6E71">
        <w:rPr>
          <w:rFonts w:eastAsia="等线"/>
        </w:rPr>
        <w:t xml:space="preserve"> after the handover </w:t>
      </w:r>
      <w:r w:rsidRPr="00DA6E71">
        <w:rPr>
          <w:rFonts w:eastAsia="等线" w:hint="eastAsia"/>
        </w:rPr>
        <w:t>completion</w:t>
      </w:r>
      <w:r w:rsidRPr="00DA6E71">
        <w:rPr>
          <w:rFonts w:eastAsia="等线"/>
        </w:rPr>
        <w:t>.</w:t>
      </w:r>
    </w:p>
    <w:p w14:paraId="3C4C3BDF" w14:textId="77777777" w:rsidR="000C4E6A" w:rsidRPr="00DA6E71" w:rsidRDefault="000C4E6A" w:rsidP="000C4E6A">
      <w:pPr>
        <w:pStyle w:val="NO"/>
      </w:pPr>
      <w:r w:rsidRPr="00DA6E71">
        <w:t>NOTE 3:</w:t>
      </w:r>
      <w:r w:rsidRPr="00DA6E71">
        <w:rPr>
          <w:rStyle w:val="CommentReference"/>
        </w:rPr>
        <w:tab/>
      </w:r>
      <w:r w:rsidRPr="00DA6E71">
        <w:t xml:space="preserve">UAI can be sent from the source </w:t>
      </w:r>
      <w:proofErr w:type="spellStart"/>
      <w:r w:rsidRPr="00DA6E71">
        <w:t>gNB</w:t>
      </w:r>
      <w:proofErr w:type="spellEnd"/>
      <w:r w:rsidRPr="00DA6E71">
        <w:t xml:space="preserve"> to the target </w:t>
      </w:r>
      <w:proofErr w:type="spellStart"/>
      <w:r w:rsidRPr="00DA6E71">
        <w:t>gNB</w:t>
      </w:r>
      <w:proofErr w:type="spellEnd"/>
      <w:r w:rsidRPr="00DA6E71">
        <w:t xml:space="preserve"> to exchange applicability reporting referring to the configurations from the source </w:t>
      </w:r>
      <w:proofErr w:type="spellStart"/>
      <w:r w:rsidRPr="00DA6E71">
        <w:t>gNB</w:t>
      </w:r>
      <w:proofErr w:type="spellEnd"/>
      <w:r w:rsidRPr="00DA6E71">
        <w:t>.</w:t>
      </w:r>
    </w:p>
    <w:p w14:paraId="53A1A623" w14:textId="5CE5B298" w:rsidR="000C4E6A" w:rsidRPr="00DA6E71" w:rsidRDefault="000C4E6A" w:rsidP="000C4E6A">
      <w:pPr>
        <w:pStyle w:val="Heading3"/>
      </w:pPr>
      <w:bookmarkStart w:id="74" w:name="_Toc210385667"/>
      <w:r w:rsidRPr="00DA6E71">
        <w:t>22.2.4</w:t>
      </w:r>
      <w:r w:rsidRPr="00DA6E71">
        <w:tab/>
        <w:t xml:space="preserve">Inference, </w:t>
      </w:r>
      <w:r w:rsidRPr="00DA6E71">
        <w:rPr>
          <w:rFonts w:eastAsiaTheme="minorEastAsia"/>
          <w:lang w:eastAsia="en-GB"/>
        </w:rPr>
        <w:t>Monitoring</w:t>
      </w:r>
      <w:r w:rsidRPr="00DA6E71">
        <w:t xml:space="preserve"> and Management</w:t>
      </w:r>
      <w:bookmarkEnd w:id="74"/>
    </w:p>
    <w:p w14:paraId="7B6F7B88" w14:textId="77777777" w:rsidR="000C4E6A" w:rsidRPr="00DA6E71" w:rsidRDefault="000C4E6A" w:rsidP="000C4E6A">
      <w:pPr>
        <w:rPr>
          <w:rFonts w:eastAsia="等线"/>
        </w:rPr>
      </w:pPr>
      <w:r w:rsidRPr="00DA6E71">
        <w:rPr>
          <w:rFonts w:eastAsia="等线"/>
        </w:rPr>
        <w:t>For NW-side model, the CSI measurement and reporting is used to acquire input data for inference.</w:t>
      </w:r>
    </w:p>
    <w:p w14:paraId="7EE3030B" w14:textId="77777777" w:rsidR="000C4E6A" w:rsidRPr="00DA6E71" w:rsidRDefault="000C4E6A" w:rsidP="000C4E6A">
      <w:pPr>
        <w:pStyle w:val="NO"/>
      </w:pPr>
      <w:r w:rsidRPr="00DA6E71">
        <w:t>NOTE:</w:t>
      </w:r>
      <w:r w:rsidRPr="00DA6E71">
        <w:tab/>
        <w:t>For NW-side model, network side additional conditions are considered known via network implementation.</w:t>
      </w:r>
    </w:p>
    <w:p w14:paraId="65F8B9E6" w14:textId="77777777" w:rsidR="000C4E6A" w:rsidRPr="00DA6E71" w:rsidRDefault="000C4E6A" w:rsidP="000C4E6A">
      <w:pPr>
        <w:rPr>
          <w:rFonts w:eastAsia="等线"/>
        </w:rPr>
      </w:pPr>
      <w:r w:rsidRPr="00DA6E71">
        <w:rPr>
          <w:rFonts w:eastAsia="等线"/>
        </w:rPr>
        <w:t xml:space="preserve">For NW-side model, the </w:t>
      </w:r>
      <w:proofErr w:type="spellStart"/>
      <w:r w:rsidRPr="00DA6E71">
        <w:rPr>
          <w:rFonts w:eastAsia="等线"/>
        </w:rPr>
        <w:t>gNB</w:t>
      </w:r>
      <w:proofErr w:type="spellEnd"/>
      <w:r w:rsidRPr="00DA6E71">
        <w:rPr>
          <w:rFonts w:eastAsia="等线"/>
        </w:rPr>
        <w:t xml:space="preserve"> is responsible for performance monitoring (i.e., calculates performance metrics). </w:t>
      </w:r>
      <w:r w:rsidRPr="00DA6E71">
        <w:t>There are no additional impacts on the UE for monitoring and management</w:t>
      </w:r>
      <w:r w:rsidRPr="00DA6E71">
        <w:rPr>
          <w:rFonts w:eastAsia="等线"/>
        </w:rPr>
        <w:t xml:space="preserve">, except </w:t>
      </w:r>
      <w:r w:rsidRPr="00DA6E71">
        <w:rPr>
          <w:rFonts w:eastAsia="等线" w:hint="eastAsia"/>
        </w:rPr>
        <w:t>for</w:t>
      </w:r>
      <w:r w:rsidRPr="00DA6E71">
        <w:rPr>
          <w:rFonts w:eastAsia="等线"/>
        </w:rPr>
        <w:t xml:space="preserve"> being configured to provide the required measurement/data. Additionally, the UE is not informed about any </w:t>
      </w:r>
      <w:proofErr w:type="spellStart"/>
      <w:r w:rsidRPr="00DA6E71">
        <w:rPr>
          <w:rFonts w:eastAsia="等线"/>
        </w:rPr>
        <w:t>gNB</w:t>
      </w:r>
      <w:proofErr w:type="spellEnd"/>
      <w:r w:rsidRPr="00DA6E71">
        <w:rPr>
          <w:rFonts w:eastAsia="等线"/>
        </w:rPr>
        <w:t>-side management decision.</w:t>
      </w:r>
    </w:p>
    <w:p w14:paraId="1200A4F8" w14:textId="77777777"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network initiates performance monitoring, and makes management decisions based on the performance monitoring results. The </w:t>
      </w:r>
      <w:r w:rsidRPr="00DA6E71">
        <w:t>UE can be configured to send either the measurement reports or the calculated performance metrics</w:t>
      </w:r>
      <w:r w:rsidRPr="00DA6E71">
        <w:rPr>
          <w:rFonts w:eastAsia="等线"/>
        </w:rPr>
        <w:t>.</w:t>
      </w:r>
    </w:p>
    <w:p w14:paraId="3DC56D99" w14:textId="557EE358" w:rsidR="000C4E6A" w:rsidRPr="00DA6E71" w:rsidRDefault="000C4E6A" w:rsidP="000C4E6A">
      <w:pPr>
        <w:pStyle w:val="Heading2"/>
        <w:rPr>
          <w:rFonts w:eastAsia="宋体"/>
        </w:rPr>
      </w:pPr>
      <w:bookmarkStart w:id="75" w:name="_Toc210385668"/>
      <w:r w:rsidRPr="00DA6E71">
        <w:rPr>
          <w:rFonts w:eastAsia="宋体"/>
        </w:rPr>
        <w:t>22.3</w:t>
      </w:r>
      <w:r w:rsidRPr="00DA6E71">
        <w:rPr>
          <w:rFonts w:eastAsia="宋体"/>
        </w:rPr>
        <w:tab/>
        <w:t>AI/ML-based CSI prediction</w:t>
      </w:r>
      <w:bookmarkEnd w:id="75"/>
    </w:p>
    <w:p w14:paraId="5A0A6690" w14:textId="77777777" w:rsidR="000C4E6A" w:rsidRPr="00DA6E71" w:rsidRDefault="000C4E6A" w:rsidP="000C4E6A">
      <w:pPr>
        <w:rPr>
          <w:rFonts w:eastAsia="等线"/>
        </w:rPr>
      </w:pPr>
      <w:r w:rsidRPr="00DA6E71">
        <w:rPr>
          <w:rFonts w:eastAsia="等线"/>
        </w:rPr>
        <w:t>AI/ML-based CSI prediction is supported with similar principles and procedures as described in 22.2 for AI/ML-based beam management with the following differences:</w:t>
      </w:r>
    </w:p>
    <w:p w14:paraId="5C0D964D" w14:textId="77777777" w:rsidR="000C4E6A" w:rsidRPr="00DA6E71" w:rsidRDefault="000C4E6A" w:rsidP="000C4E6A">
      <w:pPr>
        <w:pStyle w:val="B1"/>
      </w:pPr>
      <w:r w:rsidRPr="00DA6E71">
        <w:t>-</w:t>
      </w:r>
      <w:r w:rsidRPr="00DA6E71">
        <w:tab/>
        <w:t>Only temporal-domain CSI prediction with UE-side model is supported.</w:t>
      </w:r>
    </w:p>
    <w:p w14:paraId="104BE8B5" w14:textId="77777777" w:rsidR="000C4E6A" w:rsidRPr="00DA6E71" w:rsidRDefault="000C4E6A" w:rsidP="000C4E6A">
      <w:pPr>
        <w:pStyle w:val="B1"/>
      </w:pPr>
      <w:r w:rsidRPr="00DA6E71">
        <w:t>-</w:t>
      </w:r>
      <w:r w:rsidRPr="00DA6E71">
        <w:tab/>
        <w:t>During the applicability reporting procedure, there is no inference related parameters configuration provided from network to UE for CSI prediction.</w:t>
      </w:r>
    </w:p>
    <w:p w14:paraId="4B2B2E56" w14:textId="7FE48B5E" w:rsidR="000C4E6A" w:rsidRPr="00DA6E71" w:rsidRDefault="000C4E6A" w:rsidP="000C4E6A">
      <w:pPr>
        <w:pStyle w:val="Heading2"/>
        <w:rPr>
          <w:rFonts w:eastAsia="宋体"/>
        </w:rPr>
      </w:pPr>
      <w:bookmarkStart w:id="76" w:name="_Toc210385669"/>
      <w:r w:rsidRPr="00DA6E71">
        <w:rPr>
          <w:rFonts w:eastAsia="宋体"/>
        </w:rPr>
        <w:t>22.4</w:t>
      </w:r>
      <w:r w:rsidRPr="00DA6E71">
        <w:rPr>
          <w:rFonts w:eastAsia="宋体"/>
        </w:rPr>
        <w:tab/>
        <w:t>AI/ML-based Positioning</w:t>
      </w:r>
      <w:bookmarkEnd w:id="76"/>
    </w:p>
    <w:p w14:paraId="529D7720" w14:textId="77777777" w:rsidR="000C4E6A" w:rsidRPr="00DA6E71" w:rsidRDefault="000C4E6A" w:rsidP="000C4E6A">
      <w:r w:rsidRPr="00DA6E71">
        <w:t>AI/ML-based Positioning is described in TS 38.305 [42].</w:t>
      </w:r>
    </w:p>
    <w:p w14:paraId="7DEFF750" w14:textId="77777777" w:rsidR="000C4E6A" w:rsidRPr="00DA6E71" w:rsidRDefault="000C4E6A" w:rsidP="000C4E6A">
      <w:pPr>
        <w:rPr>
          <w:rFonts w:eastAsia="等线"/>
        </w:rPr>
      </w:pPr>
      <w:r w:rsidRPr="00DA6E71">
        <w:rPr>
          <w:rFonts w:eastAsia="等线"/>
        </w:rPr>
        <w:lastRenderedPageBreak/>
        <w:t xml:space="preserve">For the deployment of AI/ML assisted positioning with </w:t>
      </w:r>
      <w:proofErr w:type="spellStart"/>
      <w:r w:rsidRPr="00DA6E71">
        <w:rPr>
          <w:rFonts w:eastAsia="等线"/>
        </w:rPr>
        <w:t>gNB</w:t>
      </w:r>
      <w:proofErr w:type="spellEnd"/>
      <w:r w:rsidRPr="00DA6E71">
        <w:rPr>
          <w:rFonts w:eastAsia="等线"/>
        </w:rPr>
        <w:t xml:space="preserve">-side AI/ML model, AI/ML Model Training and AI/ML Model Inference are both located in the </w:t>
      </w:r>
      <w:proofErr w:type="spellStart"/>
      <w:r w:rsidRPr="00DA6E71">
        <w:rPr>
          <w:rFonts w:eastAsia="等线"/>
        </w:rPr>
        <w:t>gNB</w:t>
      </w:r>
      <w:proofErr w:type="spellEnd"/>
      <w:r w:rsidRPr="00DA6E71">
        <w:rPr>
          <w:rFonts w:eastAsia="等线"/>
        </w:rPr>
        <w:t xml:space="preserve">. The </w:t>
      </w:r>
      <w:proofErr w:type="spellStart"/>
      <w:r w:rsidRPr="00DA6E71">
        <w:rPr>
          <w:rFonts w:eastAsia="等线"/>
        </w:rPr>
        <w:t>gNB</w:t>
      </w:r>
      <w:proofErr w:type="spellEnd"/>
      <w:r w:rsidRPr="00DA6E71">
        <w:rPr>
          <w:rFonts w:eastAsia="等线"/>
        </w:rPr>
        <w:t xml:space="preserve"> also does performance monitoring of its own AI/ML Model. The other principles for support of AI/ML for NG-RAN described in clause 16.20.2 apply for AI/ML assisted positioning with </w:t>
      </w:r>
      <w:proofErr w:type="spellStart"/>
      <w:r w:rsidRPr="00DA6E71">
        <w:rPr>
          <w:rFonts w:eastAsia="等线"/>
        </w:rPr>
        <w:t>gNB</w:t>
      </w:r>
      <w:proofErr w:type="spellEnd"/>
      <w:r w:rsidRPr="00DA6E71">
        <w:rPr>
          <w:rFonts w:eastAsia="等线"/>
        </w:rPr>
        <w:t>-side AI/ML model.</w:t>
      </w:r>
    </w:p>
    <w:p w14:paraId="65EDA71C" w14:textId="142D8A2D" w:rsidR="00717AD4" w:rsidRPr="00DA6E71" w:rsidRDefault="00E241C1" w:rsidP="00717AD4">
      <w:pPr>
        <w:pStyle w:val="Heading2"/>
        <w:rPr>
          <w:moveTo w:id="77" w:author="vivo_Pre_R2#131bis" w:date="2025-10-09T11:14:00Z"/>
          <w:rFonts w:eastAsia="宋体"/>
        </w:rPr>
      </w:pPr>
      <w:ins w:id="78" w:author="vivo_Pre_R2#131bis" w:date="2025-10-09T15:07:00Z">
        <w:r w:rsidRPr="00DA6E71">
          <w:rPr>
            <w:rFonts w:eastAsia="宋体"/>
          </w:rPr>
          <w:t>22.</w:t>
        </w:r>
      </w:ins>
      <w:ins w:id="79" w:author="vivo_Pre_R2#131bis" w:date="2025-10-09T15:09:00Z">
        <w:r>
          <w:rPr>
            <w:rFonts w:eastAsia="宋体"/>
          </w:rPr>
          <w:t>X</w:t>
        </w:r>
      </w:ins>
      <w:ins w:id="80" w:author="vivo_Pre_R2#131bis" w:date="2025-10-09T15:07:00Z">
        <w:r w:rsidRPr="00DA6E71">
          <w:rPr>
            <w:rFonts w:eastAsia="宋体"/>
          </w:rPr>
          <w:tab/>
        </w:r>
      </w:ins>
      <w:moveToRangeStart w:id="81" w:author="vivo_Pre_R2#131bis" w:date="2025-10-09T11:14:00Z" w:name="move210900902"/>
      <w:moveTo w:id="82" w:author="vivo_Pre_R2#131bis" w:date="2025-10-09T11:14:00Z">
        <w:r w:rsidR="00717AD4" w:rsidRPr="00DA6E71">
          <w:rPr>
            <w:rFonts w:eastAsia="宋体"/>
          </w:rPr>
          <w:tab/>
          <w:t>Data Collection for Offline Model Training</w:t>
        </w:r>
      </w:moveTo>
    </w:p>
    <w:p w14:paraId="5D39D6AD" w14:textId="67B4A0DE" w:rsidR="00717AD4" w:rsidRPr="003D3A3C" w:rsidRDefault="00717AD4" w:rsidP="00717AD4">
      <w:pPr>
        <w:pStyle w:val="Heading3"/>
        <w:rPr>
          <w:ins w:id="83" w:author="vivo_Pre_R2#131bis" w:date="2025-10-08T08:52:00Z"/>
        </w:rPr>
      </w:pPr>
      <w:ins w:id="84" w:author="vivo_Pre_R2#131bis" w:date="2025-10-09T11:17:00Z">
        <w:r>
          <w:t>22</w:t>
        </w:r>
      </w:ins>
      <w:ins w:id="85" w:author="vivo_Pre_R2#131bis" w:date="2025-10-08T08:52:00Z">
        <w:r w:rsidRPr="00961939">
          <w:t>.</w:t>
        </w:r>
      </w:ins>
      <w:ins w:id="86" w:author="vivo_Pre_R2#131bis" w:date="2025-10-09T15:10:00Z">
        <w:r w:rsidR="00E241C1">
          <w:t>X</w:t>
        </w:r>
      </w:ins>
      <w:ins w:id="87" w:author="vivo_Pre_R2#131bis" w:date="2025-10-08T08:52:00Z">
        <w:r w:rsidRPr="000C68CE">
          <w:t>.</w:t>
        </w:r>
        <w:r>
          <w:t>1</w:t>
        </w:r>
        <w:r w:rsidRPr="000C68CE">
          <w:tab/>
        </w:r>
        <w:r w:rsidRPr="003D3A3C">
          <w:t>NW-side data collection</w:t>
        </w:r>
      </w:ins>
    </w:p>
    <w:p w14:paraId="0EED909B" w14:textId="77777777" w:rsidR="00717AD4" w:rsidRDefault="00717AD4" w:rsidP="00717AD4">
      <w:pPr>
        <w:rPr>
          <w:ins w:id="88" w:author="vivo_Pre_R2#131bis" w:date="2025-10-08T08:53:00Z"/>
          <w:rFonts w:eastAsia="等线"/>
        </w:rPr>
      </w:pPr>
      <w:ins w:id="89" w:author="vivo_Pre_R2#131bis" w:date="2025-10-08T08:53:00Z">
        <w:r>
          <w:rPr>
            <w:rFonts w:eastAsia="等线"/>
          </w:rPr>
          <w:t>NW-side data collection applies only to AI/ML beam management feature.</w:t>
        </w:r>
      </w:ins>
    </w:p>
    <w:p w14:paraId="6930C818" w14:textId="77777777" w:rsidR="00717AD4" w:rsidRPr="00DA6E71" w:rsidRDefault="00717AD4" w:rsidP="00717AD4">
      <w:pPr>
        <w:rPr>
          <w:moveTo w:id="90" w:author="vivo_Pre_R2#131bis" w:date="2025-10-09T11:14:00Z"/>
          <w:rFonts w:eastAsia="等线"/>
        </w:rPr>
      </w:pPr>
      <w:moveTo w:id="91" w:author="vivo_Pre_R2#131bis" w:date="2025-10-09T11:14:00Z">
        <w:r w:rsidRPr="00DA6E71">
          <w:rPr>
            <w:rFonts w:eastAsia="等线"/>
          </w:rPr>
          <w:t>NW-side data collection for NW-side model training</w:t>
        </w:r>
        <w:r w:rsidRPr="00DA6E71">
          <w:t xml:space="preserve"> can be initiated by OAM or by </w:t>
        </w:r>
        <w:proofErr w:type="spellStart"/>
        <w:r w:rsidRPr="00DA6E71">
          <w:t>gNB</w:t>
        </w:r>
        <w:proofErr w:type="spellEnd"/>
        <w:r w:rsidRPr="00DA6E71">
          <w:rPr>
            <w:rStyle w:val="CommentReference"/>
          </w:rPr>
          <w:t>.</w:t>
        </w:r>
        <w:r w:rsidRPr="00DA6E71">
          <w:rPr>
            <w:rFonts w:eastAsia="等线"/>
          </w:rPr>
          <w:t xml:space="preserve"> The following enablers are introduced for NW-side data collection for NW-side model </w:t>
        </w:r>
        <w:r w:rsidRPr="00DA6E71">
          <w:t>over air interface</w:t>
        </w:r>
        <w:r w:rsidRPr="00DA6E71">
          <w:rPr>
            <w:rFonts w:eastAsia="等线"/>
          </w:rPr>
          <w:t>:</w:t>
        </w:r>
      </w:moveTo>
    </w:p>
    <w:p w14:paraId="0F792247" w14:textId="43D98F1D" w:rsidR="00717AD4" w:rsidRPr="00DA6E71" w:rsidRDefault="00717AD4" w:rsidP="00717AD4">
      <w:pPr>
        <w:pStyle w:val="B1"/>
        <w:rPr>
          <w:moveTo w:id="92" w:author="vivo_Pre_R2#131bis" w:date="2025-10-09T11:14:00Z"/>
        </w:rPr>
      </w:pPr>
      <w:moveTo w:id="93" w:author="vivo_Pre_R2#131bis" w:date="2025-10-09T11:14:00Z">
        <w:r w:rsidRPr="00DA6E71">
          <w:t>-</w:t>
        </w:r>
        <w:r w:rsidRPr="00DA6E71">
          <w:tab/>
          <w:t xml:space="preserve">The UE can be configured by </w:t>
        </w:r>
        <w:proofErr w:type="spellStart"/>
        <w:r w:rsidRPr="00DA6E71">
          <w:t>gNB</w:t>
        </w:r>
        <w:proofErr w:type="spellEnd"/>
        <w:r w:rsidRPr="00DA6E71">
          <w:t xml:space="preserve"> to log L1 measurements in the AS </w:t>
        </w:r>
      </w:moveTo>
      <w:ins w:id="94" w:author="vivo_Pre_R2#131bis" w:date="2025-10-09T11:20:00Z">
        <w:r w:rsidR="00EF00CC">
          <w:t>layer memory</w:t>
        </w:r>
      </w:ins>
      <w:moveTo w:id="95" w:author="vivo_Pre_R2#131bis" w:date="2025-10-09T11:14:00Z">
        <w:del w:id="96" w:author="vivo_Pre_R2#131bis" w:date="2025-10-09T11:20:00Z">
          <w:r w:rsidRPr="00DA6E71" w:rsidDel="00EF00CC">
            <w:delText>buffer</w:delText>
          </w:r>
        </w:del>
        <w:r w:rsidRPr="00DA6E71">
          <w:t xml:space="preserve"> and report them via a RRC message(s).</w:t>
        </w:r>
      </w:moveTo>
    </w:p>
    <w:p w14:paraId="3524C44D" w14:textId="7D79FFF0" w:rsidR="00717AD4" w:rsidRPr="00DA6E71" w:rsidRDefault="00717AD4" w:rsidP="00717AD4">
      <w:pPr>
        <w:pStyle w:val="B1"/>
        <w:rPr>
          <w:moveTo w:id="97" w:author="vivo_Pre_R2#131bis" w:date="2025-10-09T11:14:00Z"/>
        </w:rPr>
      </w:pPr>
      <w:moveTo w:id="98" w:author="vivo_Pre_R2#131bis" w:date="2025-10-09T11:14:00Z">
        <w:r w:rsidRPr="00DA6E71">
          <w:t>-</w:t>
        </w:r>
        <w:r w:rsidRPr="00DA6E71">
          <w:tab/>
          <w:t xml:space="preserve">Both </w:t>
        </w:r>
        <w:r w:rsidRPr="00DA6E71">
          <w:rPr>
            <w:rFonts w:eastAsia="等线"/>
          </w:rPr>
          <w:t xml:space="preserve">periodic and L3 measurement event-triggered data loggings are supported. The UE stores the logged data at </w:t>
        </w:r>
        <w:r w:rsidRPr="00DA6E71">
          <w:rPr>
            <w:rFonts w:eastAsia="等线" w:hint="eastAsia"/>
          </w:rPr>
          <w:t>the</w:t>
        </w:r>
        <w:r w:rsidRPr="00DA6E71">
          <w:rPr>
            <w:rFonts w:eastAsia="等线"/>
          </w:rPr>
          <w:t xml:space="preserve"> AS </w:t>
        </w:r>
      </w:moveTo>
      <w:ins w:id="99" w:author="vivo_Pre_R2#131bis" w:date="2025-10-09T11:20:00Z">
        <w:r w:rsidR="00EF00CC">
          <w:t>layer memory</w:t>
        </w:r>
      </w:ins>
      <w:moveTo w:id="100" w:author="vivo_Pre_R2#131bis" w:date="2025-10-09T11:14:00Z">
        <w:del w:id="101" w:author="vivo_Pre_R2#131bis" w:date="2025-10-09T11:20:00Z">
          <w:r w:rsidRPr="00DA6E71" w:rsidDel="00EF00CC">
            <w:rPr>
              <w:rFonts w:eastAsia="等线"/>
            </w:rPr>
            <w:delText>buffer</w:delText>
          </w:r>
        </w:del>
        <w:r w:rsidRPr="00DA6E71">
          <w:rPr>
            <w:rFonts w:eastAsia="等线"/>
          </w:rPr>
          <w:t xml:space="preserve">. When the AS </w:t>
        </w:r>
      </w:moveTo>
      <w:ins w:id="102" w:author="vivo_Pre_R2#131bis" w:date="2025-10-09T11:20:00Z">
        <w:r w:rsidR="00EF00CC">
          <w:t>layer memory</w:t>
        </w:r>
      </w:ins>
      <w:moveTo w:id="103" w:author="vivo_Pre_R2#131bis" w:date="2025-10-09T11:14:00Z">
        <w:del w:id="104" w:author="vivo_Pre_R2#131bis" w:date="2025-10-09T11:20:00Z">
          <w:r w:rsidRPr="00DA6E71" w:rsidDel="00EF00CC">
            <w:rPr>
              <w:rFonts w:eastAsia="等线"/>
            </w:rPr>
            <w:delText>buffer</w:delText>
          </w:r>
        </w:del>
        <w:r w:rsidRPr="00DA6E71">
          <w:rPr>
            <w:rFonts w:eastAsia="等线"/>
          </w:rPr>
          <w:t xml:space="preserve"> for storing logged data becomes full, the UE stops measurement and logging for data collection. When the AS </w:t>
        </w:r>
      </w:moveTo>
      <w:ins w:id="105" w:author="vivo_Pre_R2#131bis" w:date="2025-10-09T11:20:00Z">
        <w:r w:rsidR="00EF00CC">
          <w:t>layer memory</w:t>
        </w:r>
      </w:ins>
      <w:moveTo w:id="106" w:author="vivo_Pre_R2#131bis" w:date="2025-10-09T11:14:00Z">
        <w:del w:id="107" w:author="vivo_Pre_R2#131bis" w:date="2025-10-09T11:20:00Z">
          <w:r w:rsidRPr="00DA6E71" w:rsidDel="00EF00CC">
            <w:rPr>
              <w:rFonts w:eastAsia="等线"/>
            </w:rPr>
            <w:delText>buffer</w:delText>
          </w:r>
        </w:del>
        <w:r w:rsidRPr="00DA6E71">
          <w:rPr>
            <w:rFonts w:eastAsia="等线"/>
          </w:rPr>
          <w:t xml:space="preserve"> reserved for storing logged data becomes full or reaches </w:t>
        </w:r>
        <w:r w:rsidRPr="00DA6E71">
          <w:t>an absolute threshold (if configured), the UE</w:t>
        </w:r>
        <w:r w:rsidRPr="00DA6E71">
          <w:rPr>
            <w:rFonts w:eastAsia="等线"/>
          </w:rPr>
          <w:t xml:space="preserve"> indicates data availability to the network</w:t>
        </w:r>
        <w:r w:rsidRPr="00DA6E71">
          <w:t>, as specified in TS 38.331[12]</w:t>
        </w:r>
        <w:r w:rsidRPr="00DA6E71">
          <w:rPr>
            <w:rFonts w:eastAsia="等线"/>
          </w:rPr>
          <w:t>.</w:t>
        </w:r>
      </w:moveTo>
    </w:p>
    <w:p w14:paraId="5E8B94E3" w14:textId="77777777" w:rsidR="00717AD4" w:rsidRPr="00DA6E71" w:rsidRDefault="00717AD4" w:rsidP="00717AD4">
      <w:pPr>
        <w:pStyle w:val="B1"/>
        <w:rPr>
          <w:moveTo w:id="108" w:author="vivo_Pre_R2#131bis" w:date="2025-10-09T11:14:00Z"/>
          <w:rFonts w:eastAsia="等线"/>
        </w:rPr>
      </w:pPr>
      <w:moveTo w:id="109" w:author="vivo_Pre_R2#131bis" w:date="2025-10-09T11:14:00Z">
        <w:r w:rsidRPr="00DA6E71">
          <w:t>-</w:t>
        </w:r>
        <w:r w:rsidRPr="00DA6E71">
          <w:tab/>
          <w:t>W</w:t>
        </w:r>
        <w:r w:rsidRPr="00DA6E71">
          <w:rPr>
            <w:rFonts w:eastAsia="等线"/>
          </w:rPr>
          <w:t>hen low power state is detected, the UE can indicate the low power state to the network. Upon reception of the low power state indication,</w:t>
        </w:r>
        <w:r w:rsidRPr="00DA6E71" w:rsidDel="00E31D28">
          <w:rPr>
            <w:rFonts w:eastAsia="等线"/>
          </w:rPr>
          <w:t xml:space="preserve"> </w:t>
        </w:r>
        <w:r w:rsidRPr="00DA6E71">
          <w:rPr>
            <w:rFonts w:eastAsia="等线"/>
          </w:rPr>
          <w:t>the network should release the UE data collection configuration for NW-side model.</w:t>
        </w:r>
      </w:moveTo>
    </w:p>
    <w:p w14:paraId="2BDBBD48" w14:textId="48C90C8E" w:rsidR="00717AD4" w:rsidRPr="00DA6E71" w:rsidRDefault="00717AD4" w:rsidP="00717AD4">
      <w:pPr>
        <w:pStyle w:val="NO"/>
        <w:rPr>
          <w:moveTo w:id="110" w:author="vivo_Pre_R2#131bis" w:date="2025-10-09T11:14:00Z"/>
        </w:rPr>
      </w:pPr>
      <w:moveTo w:id="111" w:author="vivo_Pre_R2#131bis" w:date="2025-10-09T11:14:00Z">
        <w:r w:rsidRPr="00DA6E71">
          <w:rPr>
            <w:rFonts w:hint="eastAsia"/>
          </w:rPr>
          <w:t>N</w:t>
        </w:r>
        <w:r w:rsidRPr="00DA6E71">
          <w:t>OTE:</w:t>
        </w:r>
        <w:r w:rsidRPr="00DA6E71">
          <w:tab/>
          <w:t xml:space="preserve">It is up to UE implementation how to determine the AS </w:t>
        </w:r>
      </w:moveTo>
      <w:ins w:id="112" w:author="vivo_Pre_R2#131bis" w:date="2025-10-09T11:20:00Z">
        <w:r w:rsidR="00EF00CC">
          <w:t>layer memory</w:t>
        </w:r>
      </w:ins>
      <w:r w:rsidR="003A523E">
        <w:t xml:space="preserve"> </w:t>
      </w:r>
      <w:moveTo w:id="113" w:author="vivo_Pre_R2#131bis" w:date="2025-10-09T11:14:00Z">
        <w:del w:id="114" w:author="vivo_Pre_R2#131bis" w:date="2025-10-09T11:20:00Z">
          <w:r w:rsidRPr="00DA6E71" w:rsidDel="00EF00CC">
            <w:delText xml:space="preserve">buffer </w:delText>
          </w:r>
        </w:del>
        <w:r w:rsidRPr="00DA6E71">
          <w:t>threshold is reached and how to determine low power state.</w:t>
        </w:r>
      </w:moveTo>
    </w:p>
    <w:p w14:paraId="27F92D74" w14:textId="77777777" w:rsidR="00717AD4" w:rsidRPr="00DA6E71" w:rsidRDefault="00717AD4" w:rsidP="00717AD4">
      <w:pPr>
        <w:pStyle w:val="B1"/>
        <w:rPr>
          <w:moveTo w:id="115" w:author="vivo_Pre_R2#131bis" w:date="2025-10-09T11:14:00Z"/>
          <w:rFonts w:eastAsia="等线"/>
        </w:rPr>
      </w:pPr>
      <w:moveTo w:id="116" w:author="vivo_Pre_R2#131bis" w:date="2025-10-09T11:14:00Z">
        <w:r w:rsidRPr="00DA6E71">
          <w:t>-</w:t>
        </w:r>
        <w:r w:rsidRPr="00DA6E71">
          <w:tab/>
          <w:t xml:space="preserve">Network can </w:t>
        </w:r>
        <w:r w:rsidRPr="00DA6E71">
          <w:rPr>
            <w:rFonts w:hint="cs"/>
          </w:rPr>
          <w:t>i</w:t>
        </w:r>
        <w:r w:rsidRPr="00DA6E71">
          <w:t>ndicate UE whether the logged data should be kept or not during handover. When indicated to keep the logged data, UE retains it during handover and indicates its availability after handover</w:t>
        </w:r>
        <w:r w:rsidRPr="00DA6E71">
          <w:rPr>
            <w:rFonts w:eastAsia="等线"/>
          </w:rPr>
          <w:t>.</w:t>
        </w:r>
      </w:moveTo>
    </w:p>
    <w:p w14:paraId="59F02347" w14:textId="1C89498A" w:rsidR="00717AD4" w:rsidRPr="003D3A3C" w:rsidRDefault="00717AD4" w:rsidP="00717AD4">
      <w:pPr>
        <w:pStyle w:val="Heading3"/>
        <w:rPr>
          <w:ins w:id="117" w:author="vivo_Pre_R2#131bis" w:date="2025-10-08T08:53:00Z"/>
        </w:rPr>
      </w:pPr>
      <w:ins w:id="118" w:author="vivo_Pre_R2#131bis" w:date="2025-10-09T11:17:00Z">
        <w:r>
          <w:t>22</w:t>
        </w:r>
      </w:ins>
      <w:ins w:id="119" w:author="vivo_Pre_R2#131bis" w:date="2025-10-08T08:53:00Z">
        <w:r w:rsidRPr="00961939">
          <w:t>.</w:t>
        </w:r>
      </w:ins>
      <w:ins w:id="120" w:author="vivo_Pre_R2#131bis" w:date="2025-10-09T15:10:00Z">
        <w:r w:rsidR="00E241C1">
          <w:t>X</w:t>
        </w:r>
      </w:ins>
      <w:ins w:id="121" w:author="vivo_Pre_R2#131bis" w:date="2025-10-08T08:53:00Z">
        <w:r w:rsidRPr="000C68CE">
          <w:t>.</w:t>
        </w:r>
        <w:r>
          <w:t>2</w:t>
        </w:r>
        <w:r w:rsidRPr="000C68CE">
          <w:tab/>
        </w:r>
        <w:r>
          <w:t>UE</w:t>
        </w:r>
        <w:r w:rsidRPr="003D3A3C">
          <w:t>-side data collection</w:t>
        </w:r>
      </w:ins>
    </w:p>
    <w:p w14:paraId="6C86360E" w14:textId="77777777" w:rsidR="00717AD4" w:rsidRDefault="00717AD4" w:rsidP="00717AD4">
      <w:pPr>
        <w:rPr>
          <w:ins w:id="122" w:author="vivo_Pre_R2#131bis" w:date="2025-10-08T08:53:00Z"/>
        </w:rPr>
      </w:pPr>
      <w:ins w:id="123" w:author="vivo_Pre_R2#131bis" w:date="2025-10-08T08:53:00Z">
        <w:r>
          <w:t>UE-</w:t>
        </w:r>
        <w:r>
          <w:rPr>
            <w:rFonts w:eastAsia="等线"/>
          </w:rPr>
          <w:t>side data collection applies to AI/ML Beam management and CSI prediction features.</w:t>
        </w:r>
      </w:ins>
    </w:p>
    <w:p w14:paraId="1D517AC2" w14:textId="77777777" w:rsidR="00717AD4" w:rsidRPr="00DA6E71" w:rsidRDefault="00717AD4" w:rsidP="00717AD4">
      <w:pPr>
        <w:rPr>
          <w:moveTo w:id="124" w:author="vivo_Pre_R2#131bis" w:date="2025-10-09T11:14:00Z"/>
        </w:rPr>
      </w:pPr>
      <w:moveTo w:id="125" w:author="vivo_Pre_R2#131bis" w:date="2025-10-09T11:14:00Z">
        <w:r w:rsidRPr="00DA6E71">
          <w:t>For UE-</w:t>
        </w:r>
        <w:r w:rsidRPr="00DA6E71">
          <w:rPr>
            <w:rFonts w:eastAsia="等线"/>
          </w:rPr>
          <w:t>side data collection for</w:t>
        </w:r>
        <w:r w:rsidRPr="00DA6E71">
          <w:t xml:space="preserve"> UE-</w:t>
        </w:r>
        <w:r w:rsidRPr="00DA6E71">
          <w:rPr>
            <w:rFonts w:eastAsia="等线"/>
          </w:rPr>
          <w:t xml:space="preserve">side model training, the network can configure whether UE is allowed to initiate a request for data collection configuration </w:t>
        </w:r>
        <w:r w:rsidRPr="00DA6E71">
          <w:rPr>
            <w:bCs/>
          </w:rPr>
          <w:t>(e.g., UE’s preference to start or to stop data collection, preferred configuration from a list of candidate configurations provided by network)</w:t>
        </w:r>
        <w:r w:rsidRPr="00DA6E71">
          <w:rPr>
            <w:rFonts w:eastAsia="等线"/>
          </w:rPr>
          <w:t xml:space="preserve">. </w:t>
        </w:r>
        <w:r w:rsidRPr="00DA6E71">
          <w:rPr>
            <w:bCs/>
          </w:rPr>
          <w:t>The network can also provide UE with data collection configuration or release the data collection configuration at any point in time, with or without UE request.</w:t>
        </w:r>
      </w:moveTo>
    </w:p>
    <w:moveToRangeEnd w:id="81"/>
    <w:p w14:paraId="33E936FC" w14:textId="14EF3E16" w:rsidR="000C4E6A" w:rsidRDefault="000C4E6A" w:rsidP="008F76E5">
      <w:pPr>
        <w:rPr>
          <w:rFonts w:ascii="Arial" w:eastAsia="等线" w:hAnsi="Arial" w:cs="Arial"/>
          <w:b/>
          <w:bCs/>
          <w:color w:val="FF0000"/>
        </w:rPr>
      </w:pPr>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F4B2" w14:textId="77777777" w:rsidR="00BD25D5" w:rsidRPr="00253D75" w:rsidRDefault="00BD25D5">
      <w:r w:rsidRPr="00253D75">
        <w:separator/>
      </w:r>
    </w:p>
    <w:p w14:paraId="7B5723FB" w14:textId="77777777" w:rsidR="00BD25D5" w:rsidRPr="00253D75" w:rsidRDefault="00BD25D5"/>
  </w:endnote>
  <w:endnote w:type="continuationSeparator" w:id="0">
    <w:p w14:paraId="48F72CBF" w14:textId="77777777" w:rsidR="00BD25D5" w:rsidRPr="00253D75" w:rsidRDefault="00BD25D5">
      <w:r w:rsidRPr="00253D75">
        <w:continuationSeparator/>
      </w:r>
    </w:p>
    <w:p w14:paraId="4D7C7659" w14:textId="77777777" w:rsidR="00BD25D5" w:rsidRPr="00253D75" w:rsidRDefault="00BD25D5"/>
  </w:endnote>
  <w:endnote w:type="continuationNotice" w:id="1">
    <w:p w14:paraId="1D7E9DC6" w14:textId="77777777" w:rsidR="00BD25D5" w:rsidRDefault="00BD2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16D2" w14:textId="77777777" w:rsidR="00BD25D5" w:rsidRPr="00253D75" w:rsidRDefault="00BD25D5">
      <w:r w:rsidRPr="00253D75">
        <w:separator/>
      </w:r>
    </w:p>
    <w:p w14:paraId="06BF2725" w14:textId="77777777" w:rsidR="00BD25D5" w:rsidRPr="00253D75" w:rsidRDefault="00BD25D5"/>
  </w:footnote>
  <w:footnote w:type="continuationSeparator" w:id="0">
    <w:p w14:paraId="2D5D9198" w14:textId="77777777" w:rsidR="00BD25D5" w:rsidRPr="00253D75" w:rsidRDefault="00BD25D5">
      <w:r w:rsidRPr="00253D75">
        <w:continuationSeparator/>
      </w:r>
    </w:p>
    <w:p w14:paraId="79A7357A" w14:textId="77777777" w:rsidR="00BD25D5" w:rsidRPr="00253D75" w:rsidRDefault="00BD25D5"/>
  </w:footnote>
  <w:footnote w:type="continuationNotice" w:id="1">
    <w:p w14:paraId="1CCB3DAA" w14:textId="77777777" w:rsidR="00BD25D5" w:rsidRDefault="00BD25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5"/>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31bis">
    <w15:presenceInfo w15:providerId="None" w15:userId="vivo_Pre_R2#13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DE"/>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33"/>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AD6"/>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E6A"/>
    <w:rsid w:val="000C4F99"/>
    <w:rsid w:val="000C53B8"/>
    <w:rsid w:val="000C5B48"/>
    <w:rsid w:val="000C64BE"/>
    <w:rsid w:val="000C6553"/>
    <w:rsid w:val="000C689D"/>
    <w:rsid w:val="000C68CE"/>
    <w:rsid w:val="000C6C35"/>
    <w:rsid w:val="000C7700"/>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2F1"/>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65B"/>
    <w:rsid w:val="001D1960"/>
    <w:rsid w:val="001D25DA"/>
    <w:rsid w:val="001D262B"/>
    <w:rsid w:val="001D2D62"/>
    <w:rsid w:val="001D3DA5"/>
    <w:rsid w:val="001D5287"/>
    <w:rsid w:val="001D592A"/>
    <w:rsid w:val="001D5FA2"/>
    <w:rsid w:val="001D62FF"/>
    <w:rsid w:val="001D7E32"/>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2A89"/>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8DC"/>
    <w:rsid w:val="002C4E45"/>
    <w:rsid w:val="002C505D"/>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27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39B5"/>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4693"/>
    <w:rsid w:val="003A5032"/>
    <w:rsid w:val="003A523E"/>
    <w:rsid w:val="003A6570"/>
    <w:rsid w:val="003A670B"/>
    <w:rsid w:val="003A7987"/>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C99"/>
    <w:rsid w:val="003D5FE8"/>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4B77"/>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2005"/>
    <w:rsid w:val="005A2684"/>
    <w:rsid w:val="005A608B"/>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4C7C"/>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396"/>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D0541"/>
    <w:rsid w:val="006D0C5A"/>
    <w:rsid w:val="006D0F22"/>
    <w:rsid w:val="006D1B53"/>
    <w:rsid w:val="006D23BA"/>
    <w:rsid w:val="006D2C9A"/>
    <w:rsid w:val="006D3B48"/>
    <w:rsid w:val="006D41EE"/>
    <w:rsid w:val="006D4634"/>
    <w:rsid w:val="006D48C5"/>
    <w:rsid w:val="006D49D5"/>
    <w:rsid w:val="006D5616"/>
    <w:rsid w:val="006D5E96"/>
    <w:rsid w:val="006D62C2"/>
    <w:rsid w:val="006D63AE"/>
    <w:rsid w:val="006D64B2"/>
    <w:rsid w:val="006D6D21"/>
    <w:rsid w:val="006D7637"/>
    <w:rsid w:val="006D7A88"/>
    <w:rsid w:val="006E0AFC"/>
    <w:rsid w:val="006E0BDC"/>
    <w:rsid w:val="006E1ACE"/>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17AD4"/>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C04B8"/>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62EB"/>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0EA1"/>
    <w:rsid w:val="00841051"/>
    <w:rsid w:val="008412A7"/>
    <w:rsid w:val="0084230B"/>
    <w:rsid w:val="00842C71"/>
    <w:rsid w:val="008434C5"/>
    <w:rsid w:val="00843719"/>
    <w:rsid w:val="00843A9F"/>
    <w:rsid w:val="00843E7C"/>
    <w:rsid w:val="008447B5"/>
    <w:rsid w:val="00844D4A"/>
    <w:rsid w:val="00844F6D"/>
    <w:rsid w:val="008451F6"/>
    <w:rsid w:val="008453E4"/>
    <w:rsid w:val="00845C1B"/>
    <w:rsid w:val="00846193"/>
    <w:rsid w:val="0084721B"/>
    <w:rsid w:val="00847EBA"/>
    <w:rsid w:val="00850B60"/>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590"/>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2A"/>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7A0"/>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C789F"/>
    <w:rsid w:val="00BD03EB"/>
    <w:rsid w:val="00BD0EE8"/>
    <w:rsid w:val="00BD14F5"/>
    <w:rsid w:val="00BD1BE0"/>
    <w:rsid w:val="00BD1FB6"/>
    <w:rsid w:val="00BD20C7"/>
    <w:rsid w:val="00BD20FE"/>
    <w:rsid w:val="00BD2436"/>
    <w:rsid w:val="00BD25D5"/>
    <w:rsid w:val="00BD2CF4"/>
    <w:rsid w:val="00BD2ECF"/>
    <w:rsid w:val="00BD4485"/>
    <w:rsid w:val="00BD46A9"/>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134"/>
    <w:rsid w:val="00BF05F4"/>
    <w:rsid w:val="00BF0700"/>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56D"/>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3D6"/>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393"/>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3798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1FFC"/>
    <w:rsid w:val="00D620DF"/>
    <w:rsid w:val="00D6289E"/>
    <w:rsid w:val="00D62AC1"/>
    <w:rsid w:val="00D636DF"/>
    <w:rsid w:val="00D63CF8"/>
    <w:rsid w:val="00D65409"/>
    <w:rsid w:val="00D67ED7"/>
    <w:rsid w:val="00D70348"/>
    <w:rsid w:val="00D703CD"/>
    <w:rsid w:val="00D70C53"/>
    <w:rsid w:val="00D724A9"/>
    <w:rsid w:val="00D724E7"/>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3EA"/>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1C1"/>
    <w:rsid w:val="00E24ACF"/>
    <w:rsid w:val="00E2545E"/>
    <w:rsid w:val="00E25A9F"/>
    <w:rsid w:val="00E30BA0"/>
    <w:rsid w:val="00E30C6D"/>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0CC"/>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0AA2"/>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3EA9"/>
    <w:rsid w:val="00F74136"/>
    <w:rsid w:val="00F7425E"/>
    <w:rsid w:val="00F757B9"/>
    <w:rsid w:val="00F771DD"/>
    <w:rsid w:val="00F7776E"/>
    <w:rsid w:val="00F77B8B"/>
    <w:rsid w:val="00F80FB2"/>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337814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323</TotalTime>
  <Pages>14</Pages>
  <Words>5054</Words>
  <Characters>28812</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33799</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vivo_Pre_R2#131bis</cp:lastModifiedBy>
  <cp:revision>49</cp:revision>
  <dcterms:created xsi:type="dcterms:W3CDTF">2025-09-04T12:56:00Z</dcterms:created>
  <dcterms:modified xsi:type="dcterms:W3CDTF">2025-10-10T07:17:00Z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